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3FDF6" w14:textId="31B112C0" w:rsidR="00B601E7" w:rsidRDefault="00B601E7" w:rsidP="00B601E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C1-240135</w:t>
      </w:r>
    </w:p>
    <w:p w14:paraId="1E12A65A" w14:textId="77777777" w:rsidR="00B601E7" w:rsidRDefault="00B601E7" w:rsidP="00B601E7">
      <w:pPr>
        <w:pStyle w:val="CRCoverPage"/>
        <w:outlineLvl w:val="0"/>
        <w:rPr>
          <w:b/>
          <w:noProof/>
          <w:sz w:val="24"/>
        </w:rPr>
      </w:pPr>
      <w:r>
        <w:rPr>
          <w:b/>
          <w:noProof/>
          <w:sz w:val="24"/>
        </w:rPr>
        <w:t>Online, 22– 26 January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C1B7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42E6C">
        <w:rPr>
          <w:rFonts w:ascii="Arial" w:hAnsi="Arial" w:cs="Arial"/>
          <w:b/>
          <w:bCs/>
          <w:lang w:val="en-US"/>
        </w:rPr>
        <w:t xml:space="preserve">Huawei, </w:t>
      </w:r>
      <w:proofErr w:type="spellStart"/>
      <w:r w:rsidR="00A42E6C">
        <w:rPr>
          <w:rFonts w:ascii="Arial" w:hAnsi="Arial" w:cs="Arial"/>
          <w:b/>
          <w:bCs/>
          <w:lang w:val="en-US"/>
        </w:rPr>
        <w:t>HiSilicon</w:t>
      </w:r>
      <w:proofErr w:type="spellEnd"/>
    </w:p>
    <w:p w14:paraId="18BE02D5" w14:textId="79AA3E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42E6C">
        <w:rPr>
          <w:rFonts w:ascii="Arial" w:hAnsi="Arial" w:cs="Arial"/>
          <w:b/>
          <w:bCs/>
          <w:lang w:val="en-US"/>
        </w:rPr>
        <w:t xml:space="preserve">IMS Data Channel Interaction with </w:t>
      </w:r>
      <w:r w:rsidR="00D51A0F">
        <w:rPr>
          <w:rFonts w:ascii="Arial" w:hAnsi="Arial" w:cs="Arial"/>
          <w:b/>
          <w:bCs/>
          <w:lang w:val="en-US"/>
        </w:rPr>
        <w:t>C</w:t>
      </w:r>
      <w:r w:rsidR="00AA07F6">
        <w:rPr>
          <w:rFonts w:ascii="Arial" w:hAnsi="Arial" w:cs="Arial" w:hint="eastAsia"/>
          <w:b/>
          <w:bCs/>
          <w:lang w:val="en-US" w:eastAsia="zh-CN"/>
        </w:rPr>
        <w:t>AT</w:t>
      </w:r>
      <w:r w:rsidR="00A42E6C">
        <w:rPr>
          <w:rFonts w:ascii="Arial" w:hAnsi="Arial" w:cs="Arial"/>
          <w:b/>
          <w:bCs/>
          <w:lang w:val="en-US"/>
        </w:rPr>
        <w:t xml:space="preserve"> service</w:t>
      </w:r>
    </w:p>
    <w:p w14:paraId="4C7F6870" w14:textId="224E81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531871">
        <w:rPr>
          <w:rFonts w:hint="eastAsia"/>
          <w:lang w:eastAsia="zh-CN"/>
        </w:rPr>
        <w:t> </w:t>
      </w:r>
      <w:r w:rsidRPr="006B5418">
        <w:rPr>
          <w:rFonts w:ascii="Arial" w:hAnsi="Arial" w:cs="Arial"/>
          <w:b/>
          <w:bCs/>
          <w:lang w:val="en-US"/>
        </w:rPr>
        <w:t>TS</w:t>
      </w:r>
      <w:r w:rsidR="00531871">
        <w:rPr>
          <w:rFonts w:hint="eastAsia"/>
          <w:lang w:eastAsia="zh-CN"/>
        </w:rPr>
        <w:t> </w:t>
      </w:r>
      <w:r w:rsidR="00A42E6C">
        <w:rPr>
          <w:rFonts w:ascii="Arial" w:hAnsi="Arial" w:cs="Arial"/>
          <w:b/>
          <w:bCs/>
          <w:lang w:val="en-US"/>
        </w:rPr>
        <w:t>24.186 v</w:t>
      </w:r>
      <w:r w:rsidR="003618B1">
        <w:rPr>
          <w:rFonts w:ascii="Arial" w:hAnsi="Arial" w:cs="Arial"/>
          <w:b/>
          <w:bCs/>
          <w:lang w:val="en-US"/>
        </w:rPr>
        <w:t>1</w:t>
      </w:r>
      <w:r w:rsidR="00A42E6C">
        <w:rPr>
          <w:rFonts w:ascii="Arial" w:hAnsi="Arial" w:cs="Arial"/>
          <w:b/>
          <w:bCs/>
          <w:lang w:val="en-US"/>
        </w:rPr>
        <w:t>.</w:t>
      </w:r>
      <w:r w:rsidR="003618B1">
        <w:rPr>
          <w:rFonts w:ascii="Arial" w:hAnsi="Arial" w:cs="Arial"/>
          <w:b/>
          <w:bCs/>
          <w:lang w:val="en-US"/>
        </w:rPr>
        <w:t>0</w:t>
      </w:r>
      <w:r w:rsidR="00A42E6C">
        <w:rPr>
          <w:rFonts w:ascii="Arial" w:hAnsi="Arial" w:cs="Arial"/>
          <w:b/>
          <w:bCs/>
          <w:lang w:val="en-US"/>
        </w:rPr>
        <w:t>.0</w:t>
      </w:r>
    </w:p>
    <w:p w14:paraId="4ED68054" w14:textId="4165F5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4716">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66BC2E8" w:rsidR="00CD2478" w:rsidRPr="006B5418" w:rsidRDefault="00A42E6C" w:rsidP="00CD2478">
      <w:pPr>
        <w:rPr>
          <w:lang w:val="en-US"/>
        </w:rPr>
      </w:pPr>
      <w:r>
        <w:rPr>
          <w:lang w:val="fr-FR"/>
        </w:rPr>
        <w:t xml:space="preserve">This p-CR provides </w:t>
      </w:r>
      <w:r>
        <w:rPr>
          <w:rFonts w:hint="eastAsia"/>
          <w:lang w:val="en-US" w:eastAsia="zh-CN"/>
        </w:rPr>
        <w:t xml:space="preserve">the contents </w:t>
      </w:r>
      <w:r>
        <w:rPr>
          <w:lang w:val="en-US" w:eastAsia="zh-CN"/>
        </w:rPr>
        <w:t>IMS data channel i</w:t>
      </w:r>
      <w:r>
        <w:rPr>
          <w:lang w:val="fr-FR" w:eastAsia="zh-CN"/>
        </w:rPr>
        <w:t>nteraction with the</w:t>
      </w:r>
      <w:r w:rsidR="00682F01" w:rsidRPr="00682F01">
        <w:rPr>
          <w:bCs/>
          <w:lang w:eastAsia="zh-CN"/>
        </w:rPr>
        <w:t xml:space="preserve"> </w:t>
      </w:r>
      <w:r w:rsidR="00682F01">
        <w:rPr>
          <w:bCs/>
          <w:lang w:eastAsia="zh-CN"/>
        </w:rPr>
        <w:t>C</w:t>
      </w:r>
      <w:r w:rsidR="00431E3A">
        <w:rPr>
          <w:rFonts w:hint="eastAsia"/>
          <w:bCs/>
          <w:lang w:eastAsia="zh-CN"/>
        </w:rPr>
        <w:t>AT</w:t>
      </w:r>
      <w:r w:rsidR="00682F01">
        <w:rPr>
          <w:bCs/>
          <w:lang w:eastAsia="zh-CN"/>
        </w:rPr>
        <w:t xml:space="preserve"> (Customized </w:t>
      </w:r>
      <w:r w:rsidR="00431E3A">
        <w:rPr>
          <w:rFonts w:hint="eastAsia"/>
          <w:bCs/>
          <w:lang w:eastAsia="zh-CN"/>
        </w:rPr>
        <w:t>Alerting</w:t>
      </w:r>
      <w:r w:rsidR="00682F01">
        <w:rPr>
          <w:bCs/>
          <w:lang w:eastAsia="zh-CN"/>
        </w:rPr>
        <w:t xml:space="preserve"> </w:t>
      </w:r>
      <w:r w:rsidR="00431E3A">
        <w:rPr>
          <w:rFonts w:hint="eastAsia"/>
          <w:bCs/>
          <w:lang w:eastAsia="zh-CN"/>
        </w:rPr>
        <w:t>Tone</w:t>
      </w:r>
      <w:r w:rsidR="00765541">
        <w:rPr>
          <w:bCs/>
          <w:lang w:eastAsia="zh-CN"/>
        </w:rPr>
        <w:t>s</w:t>
      </w:r>
      <w:r w:rsidR="00682F01">
        <w:rPr>
          <w:bCs/>
          <w:lang w:eastAsia="zh-CN"/>
        </w:rPr>
        <w:t>)</w:t>
      </w:r>
      <w:r w:rsidR="00510262">
        <w:rPr>
          <w:lang w:val="fr-FR" w:eastAsia="zh-CN"/>
        </w:rPr>
        <w:t xml:space="preserve"> service specified in 3GPP</w:t>
      </w:r>
      <w:r w:rsidR="00531871">
        <w:rPr>
          <w:rFonts w:hint="eastAsia"/>
          <w:lang w:eastAsia="zh-CN"/>
        </w:rPr>
        <w:t> </w:t>
      </w:r>
      <w:r w:rsidR="00510262">
        <w:rPr>
          <w:lang w:val="fr-FR" w:eastAsia="zh-CN"/>
        </w:rPr>
        <w:t>TS</w:t>
      </w:r>
      <w:r w:rsidR="00531871">
        <w:rPr>
          <w:rFonts w:hint="eastAsia"/>
          <w:lang w:eastAsia="zh-CN"/>
        </w:rPr>
        <w:t> </w:t>
      </w:r>
      <w:r w:rsidR="00510262">
        <w:rPr>
          <w:lang w:val="fr-FR" w:eastAsia="zh-CN"/>
        </w:rPr>
        <w:t>24.1</w:t>
      </w:r>
      <w:r w:rsidR="00682F01">
        <w:rPr>
          <w:lang w:val="fr-FR" w:eastAsia="zh-CN"/>
        </w:rPr>
        <w:t>8</w:t>
      </w:r>
      <w:r w:rsidR="00765541">
        <w:rPr>
          <w:lang w:val="fr-FR" w:eastAsia="zh-CN"/>
        </w:rPr>
        <w:t>2</w:t>
      </w:r>
      <w:r>
        <w:rPr>
          <w:lang w:val="fr-FR" w:eastAsia="zh-CN"/>
        </w:rPr>
        <w:t>.</w:t>
      </w:r>
    </w:p>
    <w:p w14:paraId="1EFECECB" w14:textId="77777777" w:rsidR="00A42E6C" w:rsidRDefault="00A42E6C" w:rsidP="00CD2478">
      <w:pPr>
        <w:pStyle w:val="CRCoverPage"/>
        <w:rPr>
          <w:b/>
          <w:lang w:val="en-US"/>
        </w:rPr>
      </w:pPr>
    </w:p>
    <w:p w14:paraId="4B17D139" w14:textId="33715CB8"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74BD9D" w14:textId="1C8DFCBA" w:rsidR="00A42E6C" w:rsidRDefault="00A42E6C" w:rsidP="00A42E6C">
      <w:pPr>
        <w:rPr>
          <w:lang w:val="en-US"/>
        </w:rPr>
      </w:pPr>
      <w:r w:rsidRPr="00D940AF">
        <w:rPr>
          <w:lang w:val="en-US"/>
        </w:rPr>
        <w:t>The IMS data channel interaction with supplementary services needs to be defined for new 3GPP</w:t>
      </w:r>
      <w:r w:rsidR="00531871">
        <w:rPr>
          <w:rFonts w:hint="eastAsia"/>
          <w:lang w:eastAsia="zh-CN"/>
        </w:rPr>
        <w:t> </w:t>
      </w:r>
      <w:r w:rsidRPr="00D940AF">
        <w:rPr>
          <w:lang w:val="en-US"/>
        </w:rPr>
        <w:t>TS</w:t>
      </w:r>
      <w:r w:rsidR="00531871">
        <w:rPr>
          <w:rFonts w:hint="eastAsia"/>
          <w:lang w:eastAsia="zh-CN"/>
        </w:rPr>
        <w:t> </w:t>
      </w:r>
      <w:r w:rsidRPr="00D940AF">
        <w:rPr>
          <w:lang w:val="en-US"/>
        </w:rPr>
        <w:t>24.186.</w:t>
      </w:r>
    </w:p>
    <w:p w14:paraId="6F29D8DC" w14:textId="77777777" w:rsidR="00A42E6C" w:rsidRDefault="00A42E6C" w:rsidP="00CD2478">
      <w:pPr>
        <w:pStyle w:val="CRCoverPage"/>
        <w:rPr>
          <w:b/>
          <w:lang w:val="en-US"/>
        </w:rPr>
      </w:pPr>
    </w:p>
    <w:p w14:paraId="3D17A665" w14:textId="0B2847B6" w:rsidR="00CD2478" w:rsidRPr="006B5418" w:rsidRDefault="00A42E6C" w:rsidP="00CD2478">
      <w:pPr>
        <w:pStyle w:val="CRCoverPage"/>
        <w:rPr>
          <w:b/>
          <w:lang w:val="en-US"/>
        </w:rPr>
      </w:pPr>
      <w:r>
        <w:rPr>
          <w:b/>
          <w:lang w:val="en-US"/>
        </w:rPr>
        <w:t>3</w:t>
      </w:r>
      <w:r w:rsidR="00CD2478" w:rsidRPr="006B5418">
        <w:rPr>
          <w:b/>
          <w:lang w:val="en-US"/>
        </w:rPr>
        <w:t>. Proposal</w:t>
      </w:r>
    </w:p>
    <w:p w14:paraId="620291DC" w14:textId="12B99A31" w:rsidR="00A42E6C" w:rsidRPr="006B5418" w:rsidRDefault="00A42E6C" w:rsidP="00A42E6C">
      <w:pPr>
        <w:rPr>
          <w:lang w:val="en-US"/>
        </w:rPr>
      </w:pPr>
      <w:r>
        <w:rPr>
          <w:lang w:val="en-US"/>
        </w:rPr>
        <w:t>It is proposed to agree the following changes to 3GPP</w:t>
      </w:r>
      <w:r w:rsidR="00531871">
        <w:rPr>
          <w:rFonts w:hint="eastAsia"/>
          <w:lang w:eastAsia="zh-CN"/>
        </w:rPr>
        <w:t> </w:t>
      </w:r>
      <w:r>
        <w:rPr>
          <w:lang w:val="en-US"/>
        </w:rPr>
        <w:t>TS</w:t>
      </w:r>
      <w:r w:rsidR="00531871">
        <w:rPr>
          <w:rFonts w:hint="eastAsia"/>
          <w:lang w:eastAsia="zh-CN"/>
        </w:rPr>
        <w:t> </w:t>
      </w:r>
      <w:r>
        <w:rPr>
          <w:rFonts w:hint="eastAsia"/>
          <w:lang w:val="en-US" w:eastAsia="zh-CN"/>
        </w:rPr>
        <w:t>24</w:t>
      </w:r>
      <w:r>
        <w:rPr>
          <w:lang w:val="en-US"/>
        </w:rPr>
        <w:t>.</w:t>
      </w:r>
      <w:r>
        <w:rPr>
          <w:rFonts w:hint="eastAsia"/>
          <w:lang w:val="en-US" w:eastAsia="zh-CN"/>
        </w:rPr>
        <w:t xml:space="preserve">186 </w:t>
      </w:r>
      <w:r>
        <w:rPr>
          <w:lang w:val="en-US"/>
        </w:rPr>
        <w:t>v</w:t>
      </w:r>
      <w:r w:rsidR="003618B1">
        <w:rPr>
          <w:lang w:val="en-US"/>
        </w:rPr>
        <w:t>1</w:t>
      </w:r>
      <w:r>
        <w:rPr>
          <w:lang w:val="en-US"/>
        </w:rPr>
        <w:t>.</w:t>
      </w:r>
      <w:r w:rsidR="003618B1">
        <w:rPr>
          <w:lang w:val="en-US"/>
        </w:rPr>
        <w:t>0</w:t>
      </w:r>
      <w:r>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4F76889"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88C4F3" w14:textId="77777777" w:rsidR="00303C31" w:rsidRDefault="00303C31" w:rsidP="00303C31">
      <w:pPr>
        <w:pStyle w:val="1"/>
      </w:pPr>
      <w:bookmarkStart w:id="2" w:name="_Toc27724"/>
      <w:bookmarkStart w:id="3" w:name="_Toc17468"/>
      <w:bookmarkStart w:id="4" w:name="_Toc136266612"/>
      <w:r>
        <w:t>2</w:t>
      </w:r>
      <w:r>
        <w:tab/>
        <w:t>References</w:t>
      </w:r>
      <w:bookmarkEnd w:id="2"/>
      <w:bookmarkEnd w:id="3"/>
      <w:bookmarkEnd w:id="4"/>
    </w:p>
    <w:p w14:paraId="39F851E7" w14:textId="77777777" w:rsidR="00303C31" w:rsidRDefault="00303C31" w:rsidP="00303C31">
      <w:pPr>
        <w:adjustRightInd w:val="0"/>
        <w:snapToGrid w:val="0"/>
      </w:pPr>
      <w:r>
        <w:t>The following documents contain provisions which, through reference in this text, constitute provisions of the present document.</w:t>
      </w:r>
    </w:p>
    <w:p w14:paraId="066AEA88" w14:textId="77777777" w:rsidR="00303C31" w:rsidRDefault="00303C31" w:rsidP="00303C31">
      <w:pPr>
        <w:pStyle w:val="B1"/>
        <w:adjustRightInd w:val="0"/>
        <w:snapToGrid w:val="0"/>
      </w:pPr>
      <w:r>
        <w:t>-</w:t>
      </w:r>
      <w:r>
        <w:tab/>
        <w:t>References are either specific (identified by date of publication, edition number, version number, etc.) or non</w:t>
      </w:r>
      <w:r>
        <w:noBreakHyphen/>
        <w:t>specific.</w:t>
      </w:r>
    </w:p>
    <w:p w14:paraId="4EB40E31" w14:textId="77777777" w:rsidR="00303C31" w:rsidRDefault="00303C31" w:rsidP="00303C31">
      <w:pPr>
        <w:pStyle w:val="B1"/>
        <w:adjustRightInd w:val="0"/>
        <w:snapToGrid w:val="0"/>
      </w:pPr>
      <w:r>
        <w:t>-</w:t>
      </w:r>
      <w:r>
        <w:tab/>
        <w:t>For a specific reference, subsequent revisions do not apply.</w:t>
      </w:r>
    </w:p>
    <w:p w14:paraId="6C913CC6" w14:textId="77777777" w:rsidR="00303C31" w:rsidRDefault="00303C31" w:rsidP="00303C31">
      <w:pPr>
        <w:pStyle w:val="B1"/>
        <w:adjustRightInd w:val="0"/>
        <w:snapToGrid w:val="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5FEE06" w14:textId="77777777" w:rsidR="006E3517" w:rsidRDefault="006E3517" w:rsidP="006E3517">
      <w:pPr>
        <w:pStyle w:val="EX"/>
        <w:adjustRightInd w:val="0"/>
        <w:snapToGrid w:val="0"/>
        <w:rPr>
          <w:lang w:eastAsia="zh-CN"/>
        </w:rPr>
      </w:pPr>
      <w:r>
        <w:t>[1]</w:t>
      </w:r>
      <w:r>
        <w:tab/>
        <w:t>3GPP TR 21.905: "Vocabulary for 3GPP Specifications".</w:t>
      </w:r>
    </w:p>
    <w:p w14:paraId="0E3B3B91" w14:textId="77777777" w:rsidR="006E3517" w:rsidRDefault="006E3517" w:rsidP="006E3517">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14:paraId="1168E5EC" w14:textId="77777777" w:rsidR="006E3517" w:rsidRDefault="006E3517" w:rsidP="006E3517">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14:paraId="004943B7" w14:textId="77777777" w:rsidR="006E3517" w:rsidRDefault="006E3517" w:rsidP="006E3517">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14:paraId="15B760B5" w14:textId="77777777" w:rsidR="006E3517" w:rsidRDefault="006E3517" w:rsidP="006E3517">
      <w:pPr>
        <w:pStyle w:val="EX"/>
        <w:snapToGrid w:val="0"/>
        <w:rPr>
          <w:lang w:eastAsia="zh-CN"/>
        </w:rPr>
      </w:pPr>
      <w:r>
        <w:rPr>
          <w:rFonts w:hint="eastAsia"/>
          <w:lang w:eastAsia="zh-CN"/>
        </w:rPr>
        <w:t>[5]</w:t>
      </w:r>
      <w:r>
        <w:tab/>
        <w:t>IETF RFC 5688: "</w:t>
      </w:r>
      <w:r>
        <w:rPr>
          <w:rFonts w:eastAsia="PMingLiU"/>
          <w:lang w:eastAsia="zh-TW"/>
        </w:rPr>
        <w:t>A Session Initiation Protocol (SIP) Media Feature Tag for MIME Application Subtype</w:t>
      </w:r>
      <w:r>
        <w:t>".</w:t>
      </w:r>
    </w:p>
    <w:p w14:paraId="3705AD16" w14:textId="77777777" w:rsidR="006E3517" w:rsidRDefault="006E3517" w:rsidP="006E3517">
      <w:pPr>
        <w:pStyle w:val="EX"/>
        <w:snapToGrid w:val="0"/>
      </w:pPr>
      <w:r>
        <w:rPr>
          <w:rFonts w:hint="eastAsia"/>
          <w:lang w:eastAsia="zh-CN"/>
        </w:rPr>
        <w:lastRenderedPageBreak/>
        <w:t>[6]</w:t>
      </w:r>
      <w:r>
        <w:tab/>
        <w:t>IETF RFC 6809: "Mechanism to Indicate Support of Features and Capabilities in the Session Initiation Protocol (SIP)".</w:t>
      </w:r>
    </w:p>
    <w:p w14:paraId="6FCE0913" w14:textId="77777777" w:rsidR="006E3517" w:rsidRDefault="006E3517" w:rsidP="006E3517">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E3F1962" w14:textId="77777777" w:rsidR="006E3517" w:rsidRDefault="006E3517" w:rsidP="006E3517">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65BDABA0" w14:textId="77777777" w:rsidR="006E3517" w:rsidRDefault="006E3517" w:rsidP="006E3517">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86E0FF6" w14:textId="77777777" w:rsidR="006E3517" w:rsidRDefault="006E3517" w:rsidP="006E3517">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71672D5A" w14:textId="77777777" w:rsidR="006E3517" w:rsidRDefault="006E3517" w:rsidP="006E3517">
      <w:pPr>
        <w:pStyle w:val="EX"/>
        <w:snapToGrid w:val="0"/>
        <w:rPr>
          <w:lang w:eastAsia="zh-CN"/>
        </w:rPr>
      </w:pPr>
      <w:r>
        <w:rPr>
          <w:rFonts w:hint="eastAsia"/>
          <w:lang w:eastAsia="zh-CN"/>
        </w:rPr>
        <w:t>[</w:t>
      </w:r>
      <w:r>
        <w:rPr>
          <w:lang w:eastAsia="zh-CN"/>
        </w:rPr>
        <w:t>11</w:t>
      </w:r>
      <w:r>
        <w:rPr>
          <w:rFonts w:hint="eastAsia"/>
          <w:lang w:eastAsia="zh-CN"/>
        </w:rPr>
        <w:t>]</w:t>
      </w:r>
      <w:r>
        <w:rPr>
          <w:lang w:eastAsia="zh-CN"/>
        </w:rPr>
        <w:tab/>
        <w:t>3GPP TS 24.275: "Management Object (MO) for Basic Communication Part (BCP) of IMS Multimedia Telephony (MMTEL) communication service".</w:t>
      </w:r>
    </w:p>
    <w:p w14:paraId="1E43BF7F" w14:textId="77777777" w:rsidR="006E3517" w:rsidRDefault="006E3517" w:rsidP="006E3517">
      <w:pPr>
        <w:pStyle w:val="EX"/>
        <w:snapToGrid w:val="0"/>
        <w:rPr>
          <w:lang w:val="en-US" w:eastAsia="zh-CN"/>
        </w:rPr>
      </w:pPr>
      <w:r>
        <w:rPr>
          <w:rFonts w:hint="eastAsia"/>
          <w:lang w:eastAsia="zh-CN"/>
        </w:rPr>
        <w:t>[</w:t>
      </w:r>
      <w:r>
        <w:rPr>
          <w:lang w:eastAsia="zh-CN"/>
        </w:rPr>
        <w:t>12]</w:t>
      </w:r>
      <w:r>
        <w:rPr>
          <w:lang w:eastAsia="zh-CN"/>
        </w:rPr>
        <w:tab/>
        <w:t>3GPP</w:t>
      </w:r>
      <w:r>
        <w:rPr>
          <w:lang w:val="en-US" w:eastAsia="zh-CN"/>
        </w:rPr>
        <w:t> TS 22.261: " Service requirements for the 5G System; Stage 1".</w:t>
      </w:r>
    </w:p>
    <w:p w14:paraId="281630E6" w14:textId="77777777" w:rsidR="006E3517" w:rsidRDefault="006E3517" w:rsidP="006E3517">
      <w:pPr>
        <w:pStyle w:val="EX"/>
        <w:snapToGrid w:val="0"/>
        <w:rPr>
          <w:lang w:val="en-US" w:eastAsia="zh-CN"/>
        </w:rPr>
      </w:pPr>
      <w:r>
        <w:rPr>
          <w:rFonts w:hint="eastAsia"/>
          <w:lang w:val="en-US" w:eastAsia="zh-CN"/>
        </w:rPr>
        <w:t>[</w:t>
      </w:r>
      <w:r>
        <w:rPr>
          <w:lang w:val="en-US" w:eastAsia="zh-CN"/>
        </w:rPr>
        <w:t>13]</w:t>
      </w:r>
      <w:r>
        <w:rPr>
          <w:lang w:val="en-US" w:eastAsia="zh-CN"/>
        </w:rPr>
        <w:tab/>
        <w:t>3GPP TR 22.873: "Study on evolution of the IP Multimedia Subsystem (IMS) multimedia telephony service".</w:t>
      </w:r>
    </w:p>
    <w:p w14:paraId="765E9F26" w14:textId="77777777" w:rsidR="006E3517" w:rsidRDefault="006E3517" w:rsidP="006E3517">
      <w:pPr>
        <w:pStyle w:val="EX"/>
        <w:snapToGrid w:val="0"/>
        <w:rPr>
          <w:lang w:val="en-US" w:eastAsia="zh-CN"/>
        </w:rPr>
      </w:pPr>
      <w:r>
        <w:rPr>
          <w:rFonts w:hint="eastAsia"/>
          <w:lang w:val="en-US" w:eastAsia="zh-CN"/>
        </w:rPr>
        <w:t>[14</w:t>
      </w:r>
      <w:r>
        <w:rPr>
          <w:lang w:val="en-US" w:eastAsia="zh-CN"/>
        </w:rPr>
        <w:t>]</w:t>
      </w:r>
      <w:r>
        <w:rPr>
          <w:lang w:val="en-US" w:eastAsia="zh-CN"/>
        </w:rPr>
        <w:tab/>
        <w:t>IETF RFC 8864: "Negotiation Data Channels Using the Session Description Protocol (SDP)".</w:t>
      </w:r>
    </w:p>
    <w:p w14:paraId="270C6C78" w14:textId="77777777" w:rsidR="006E3517" w:rsidRDefault="006E3517" w:rsidP="006E3517">
      <w:pPr>
        <w:pStyle w:val="EX"/>
        <w:snapToGrid w:val="0"/>
        <w:rPr>
          <w:lang w:val="en-US" w:eastAsia="zh-CN"/>
        </w:rPr>
      </w:pPr>
      <w:r>
        <w:rPr>
          <w:rFonts w:hint="eastAsia"/>
          <w:lang w:val="en-US" w:eastAsia="zh-CN"/>
        </w:rPr>
        <w:t>[15</w:t>
      </w:r>
      <w:r>
        <w:rPr>
          <w:lang w:val="en-US" w:eastAsia="zh-CN"/>
        </w:rPr>
        <w:t>]</w:t>
      </w:r>
      <w:r>
        <w:rPr>
          <w:lang w:val="en-US" w:eastAsia="zh-CN"/>
        </w:rPr>
        <w:tab/>
        <w:t>3GPP TS 24.147: "</w:t>
      </w:r>
      <w:r>
        <w:t>Conferencing using the IP Multimedia (IM) Core Network (CN) subsystem</w:t>
      </w:r>
      <w:r>
        <w:rPr>
          <w:lang w:val="en-US" w:eastAsia="zh-CN"/>
        </w:rPr>
        <w:t>".</w:t>
      </w:r>
    </w:p>
    <w:p w14:paraId="22A9EE38" w14:textId="77777777" w:rsidR="006E3517" w:rsidRDefault="006E3517" w:rsidP="006E3517">
      <w:pPr>
        <w:pStyle w:val="EX"/>
        <w:snapToGrid w:val="0"/>
        <w:rPr>
          <w:lang w:val="en-US" w:eastAsia="zh-CN"/>
        </w:rPr>
      </w:pPr>
      <w:r>
        <w:rPr>
          <w:rFonts w:hint="eastAsia"/>
          <w:lang w:val="en-US" w:eastAsia="zh-CN"/>
        </w:rPr>
        <w:t xml:space="preserve">[16] </w:t>
      </w:r>
      <w:r>
        <w:rPr>
          <w:rFonts w:hint="eastAsia"/>
          <w:lang w:val="en-US" w:eastAsia="zh-CN"/>
        </w:rPr>
        <w:tab/>
        <w:t>3GPP TS 24.604: "Communication Diversion (CDIV) using IP Multimedia (IM) Core Network (CN) subsystem; Protocol specification".</w:t>
      </w:r>
    </w:p>
    <w:p w14:paraId="6C249DC7" w14:textId="77777777" w:rsidR="006E3517" w:rsidRDefault="006E3517" w:rsidP="006E3517">
      <w:pPr>
        <w:pStyle w:val="EX"/>
        <w:snapToGrid w:val="0"/>
        <w:rPr>
          <w:lang w:val="en-US" w:eastAsia="zh-CN"/>
        </w:rPr>
      </w:pPr>
      <w:r>
        <w:rPr>
          <w:rFonts w:hint="eastAsia"/>
          <w:lang w:val="en-US" w:eastAsia="zh-CN"/>
        </w:rPr>
        <w:t>[17]</w:t>
      </w:r>
      <w:r>
        <w:rPr>
          <w:rFonts w:hint="eastAsia"/>
          <w:lang w:val="en-US" w:eastAsia="zh-CN"/>
        </w:rPr>
        <w:tab/>
        <w:t>3GPP TS 24.615: "Communication Waiting (CW) using IP Multimedia (IM) Core Network (CN) subsystem; Protocol specification".</w:t>
      </w:r>
    </w:p>
    <w:p w14:paraId="53C5C76A" w14:textId="77777777" w:rsidR="006E3517" w:rsidRDefault="006E3517" w:rsidP="006E3517">
      <w:pPr>
        <w:pStyle w:val="EX"/>
        <w:snapToGrid w:val="0"/>
        <w:rPr>
          <w:lang w:val="en-US" w:eastAsia="zh-CN"/>
        </w:rPr>
      </w:pPr>
      <w:r>
        <w:rPr>
          <w:rFonts w:hint="eastAsia"/>
          <w:lang w:val="en-US" w:eastAsia="zh-CN"/>
        </w:rPr>
        <w:t>[18]</w:t>
      </w:r>
      <w:r>
        <w:rPr>
          <w:rFonts w:hint="eastAsia"/>
          <w:lang w:val="en-US" w:eastAsia="zh-CN"/>
        </w:rPr>
        <w:tab/>
        <w:t>3GPP TS 29.175: "IP Multimedia Subsystem; IP Multimedia Subsystem (IMS) Application Server (AS) Services; Stage 3".</w:t>
      </w:r>
    </w:p>
    <w:p w14:paraId="65800B8A" w14:textId="77777777" w:rsidR="006E3517" w:rsidRDefault="006E3517" w:rsidP="006E3517">
      <w:pPr>
        <w:pStyle w:val="EX"/>
        <w:snapToGrid w:val="0"/>
        <w:rPr>
          <w:lang w:val="en-US" w:eastAsia="zh-CN"/>
        </w:rPr>
      </w:pPr>
      <w:r>
        <w:rPr>
          <w:rFonts w:hint="eastAsia"/>
          <w:lang w:val="en-US" w:eastAsia="zh-CN"/>
        </w:rPr>
        <w:t>[19]</w:t>
      </w:r>
      <w:r>
        <w:rPr>
          <w:rFonts w:hint="eastAsia"/>
          <w:lang w:val="en-US" w:eastAsia="zh-CN"/>
        </w:rPr>
        <w:tab/>
        <w:t>3GPP TS 29.176: "IP Multimedia Subsystems (IMS); Media Function (MF) Services; Stage 3".</w:t>
      </w:r>
    </w:p>
    <w:p w14:paraId="7C47ABC2" w14:textId="77777777" w:rsidR="006E3517" w:rsidRDefault="006E3517" w:rsidP="006E3517">
      <w:pPr>
        <w:pStyle w:val="EX"/>
        <w:snapToGrid w:val="0"/>
        <w:rPr>
          <w:lang w:val="en-US" w:eastAsia="zh-CN"/>
        </w:rPr>
      </w:pPr>
      <w:r>
        <w:rPr>
          <w:rFonts w:hint="eastAsia"/>
          <w:lang w:val="en-US" w:eastAsia="zh-CN"/>
        </w:rPr>
        <w:t>[20</w:t>
      </w:r>
      <w:r>
        <w:rPr>
          <w:lang w:val="en-US" w:eastAsia="zh-CN"/>
        </w:rPr>
        <w:t>]</w:t>
      </w:r>
      <w:r>
        <w:rPr>
          <w:lang w:val="en-US" w:eastAsia="zh-CN"/>
        </w:rPr>
        <w:tab/>
        <w:t>3GPP TS</w:t>
      </w:r>
      <w:r>
        <w:rPr>
          <w:rFonts w:hint="eastAsia"/>
          <w:lang w:val="en-US" w:eastAsia="zh-CN"/>
        </w:rPr>
        <w:t> </w:t>
      </w:r>
      <w:r>
        <w:rPr>
          <w:lang w:val="en-US" w:eastAsia="zh-CN"/>
        </w:rPr>
        <w:t>32.260: "Telecommunication management; Charging management; IP Multimedia Subsystem (IMS) charging".</w:t>
      </w:r>
    </w:p>
    <w:p w14:paraId="649530A1" w14:textId="77777777" w:rsidR="006E3517" w:rsidRDefault="006E3517" w:rsidP="006E3517">
      <w:pPr>
        <w:pStyle w:val="EX"/>
        <w:snapToGrid w:val="0"/>
        <w:rPr>
          <w:lang w:val="en-US" w:eastAsia="zh-CN"/>
        </w:rPr>
      </w:pPr>
      <w:r>
        <w:rPr>
          <w:rFonts w:hint="eastAsia"/>
          <w:lang w:val="en-US" w:eastAsia="zh-CN"/>
        </w:rPr>
        <w:t>[21</w:t>
      </w:r>
      <w:r>
        <w:rPr>
          <w:lang w:val="en-US" w:eastAsia="zh-CN"/>
        </w:rPr>
        <w:t>]</w:t>
      </w:r>
      <w:r>
        <w:rPr>
          <w:lang w:val="en-US" w:eastAsia="zh-CN"/>
        </w:rPr>
        <w:tab/>
        <w:t>3GPP TS</w:t>
      </w:r>
      <w:r>
        <w:rPr>
          <w:rFonts w:hint="eastAsia"/>
          <w:lang w:val="en-US" w:eastAsia="zh-CN"/>
        </w:rPr>
        <w:t> </w:t>
      </w:r>
      <w:r>
        <w:rPr>
          <w:lang w:val="en-US" w:eastAsia="zh-CN"/>
        </w:rPr>
        <w:t>32.255: "Telecommunication management; Charging management; 5G data connectivity domain charging; stage 2".</w:t>
      </w:r>
    </w:p>
    <w:p w14:paraId="4A7773C5" w14:textId="77777777" w:rsidR="006E3517" w:rsidRDefault="006E3517" w:rsidP="006E3517">
      <w:pPr>
        <w:pStyle w:val="EX"/>
        <w:snapToGrid w:val="0"/>
        <w:rPr>
          <w:lang w:val="en-US" w:eastAsia="zh-CN"/>
        </w:rPr>
      </w:pPr>
      <w:r>
        <w:rPr>
          <w:rFonts w:hint="eastAsia"/>
          <w:lang w:val="en-US" w:eastAsia="zh-CN"/>
        </w:rPr>
        <w:t>[22</w:t>
      </w:r>
      <w:r>
        <w:rPr>
          <w:lang w:val="en-US" w:eastAsia="zh-CN"/>
        </w:rPr>
        <w:t>]</w:t>
      </w:r>
      <w:r>
        <w:rPr>
          <w:lang w:val="en-US" w:eastAsia="zh-CN"/>
        </w:rPr>
        <w:tab/>
        <w:t>3GPP TS</w:t>
      </w:r>
      <w:r>
        <w:rPr>
          <w:rFonts w:hint="eastAsia"/>
          <w:lang w:val="en-US" w:eastAsia="zh-CN"/>
        </w:rPr>
        <w:t> </w:t>
      </w:r>
      <w:r>
        <w:rPr>
          <w:lang w:val="en-US" w:eastAsia="zh-CN"/>
        </w:rPr>
        <w:t xml:space="preserve">24.647: "Advice </w:t>
      </w:r>
      <w:proofErr w:type="gramStart"/>
      <w:r>
        <w:rPr>
          <w:lang w:val="en-US" w:eastAsia="zh-CN"/>
        </w:rPr>
        <w:t>Of</w:t>
      </w:r>
      <w:proofErr w:type="gramEnd"/>
      <w:r>
        <w:rPr>
          <w:lang w:val="en-US" w:eastAsia="zh-CN"/>
        </w:rPr>
        <w:t xml:space="preserve"> Charge (AOC) using IP Multimedia (IM) Core Network (CN) subsystem".</w:t>
      </w:r>
    </w:p>
    <w:p w14:paraId="63A119E4" w14:textId="77777777" w:rsidR="006E3517" w:rsidRDefault="006E3517" w:rsidP="006E3517">
      <w:pPr>
        <w:pStyle w:val="EX"/>
      </w:pPr>
      <w:r>
        <w:rPr>
          <w:rFonts w:hint="eastAsia"/>
        </w:rPr>
        <w:t>[</w:t>
      </w:r>
      <w:r>
        <w:rPr>
          <w:rFonts w:hint="eastAsia"/>
          <w:lang w:val="en-US" w:eastAsia="zh-CN"/>
        </w:rPr>
        <w:t>23</w:t>
      </w:r>
      <w:r>
        <w:rPr>
          <w:rFonts w:hint="eastAsia"/>
        </w:rPr>
        <w:t>]</w:t>
      </w:r>
      <w:r>
        <w:rPr>
          <w:rFonts w:hint="eastAsia"/>
        </w:rPr>
        <w:tab/>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14:paraId="366B2B0D" w14:textId="77777777" w:rsidR="006E3517" w:rsidRDefault="006E3517" w:rsidP="006E3517">
      <w:pPr>
        <w:pStyle w:val="EX"/>
        <w:rPr>
          <w:lang w:val="en-US" w:eastAsia="zh-CN"/>
        </w:rPr>
      </w:pPr>
      <w:r>
        <w:rPr>
          <w:rFonts w:hint="eastAsia"/>
          <w:bCs/>
          <w:lang w:val="en-US" w:eastAsia="zh-CN"/>
        </w:rPr>
        <w:t>[24]</w:t>
      </w:r>
      <w:r>
        <w:rPr>
          <w:rFonts w:hint="eastAsia"/>
          <w:bCs/>
          <w:lang w:val="en-US" w:eastAsia="zh-CN"/>
        </w:rPr>
        <w:tab/>
        <w:t>3GPP TR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14:paraId="485F68CA" w14:textId="77777777" w:rsidR="006E3517" w:rsidRDefault="006E3517" w:rsidP="006E3517">
      <w:pPr>
        <w:pStyle w:val="EX"/>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14:paraId="64271E72" w14:textId="53834CB1" w:rsidR="00E46550" w:rsidRPr="00172FF9" w:rsidRDefault="006E3517" w:rsidP="006E3517">
      <w:pPr>
        <w:pStyle w:val="EX"/>
        <w:snapToGrid w:val="0"/>
        <w:rPr>
          <w:ins w:id="5" w:author="HW" w:date="2024-01-02T15:15:00Z"/>
          <w:lang w:val="en-US" w:eastAsia="zh-CN"/>
        </w:rPr>
      </w:pPr>
      <w:r>
        <w:rPr>
          <w:rFonts w:hint="eastAsia"/>
          <w:lang w:val="en-US" w:eastAsia="zh-CN"/>
        </w:rPr>
        <w:t xml:space="preserve"> </w:t>
      </w:r>
      <w:ins w:id="6" w:author="HW" w:date="2024-01-02T15:15:00Z">
        <w:r w:rsidR="00E46550">
          <w:rPr>
            <w:rFonts w:hint="eastAsia"/>
            <w:lang w:val="en-US" w:eastAsia="zh-CN"/>
          </w:rPr>
          <w:t>[</w:t>
        </w:r>
        <w:r w:rsidR="00E46550">
          <w:rPr>
            <w:lang w:val="en-US" w:eastAsia="zh-CN"/>
          </w:rPr>
          <w:t>x]</w:t>
        </w:r>
        <w:r w:rsidR="00E46550">
          <w:rPr>
            <w:lang w:val="en-US" w:eastAsia="zh-CN"/>
          </w:rPr>
          <w:tab/>
          <w:t>3GPP</w:t>
        </w:r>
        <w:r w:rsidR="00E46550">
          <w:rPr>
            <w:rFonts w:hint="eastAsia"/>
            <w:lang w:eastAsia="zh-CN"/>
          </w:rPr>
          <w:t> </w:t>
        </w:r>
        <w:r w:rsidR="00E46550">
          <w:rPr>
            <w:lang w:val="en-US" w:eastAsia="zh-CN"/>
          </w:rPr>
          <w:t>TS</w:t>
        </w:r>
        <w:r w:rsidR="00E46550">
          <w:rPr>
            <w:rFonts w:hint="eastAsia"/>
            <w:lang w:eastAsia="zh-CN"/>
          </w:rPr>
          <w:t> </w:t>
        </w:r>
        <w:r w:rsidR="00E46550">
          <w:rPr>
            <w:lang w:val="en-US" w:eastAsia="zh-CN"/>
          </w:rPr>
          <w:t>24.18</w:t>
        </w:r>
      </w:ins>
      <w:ins w:id="7" w:author="HW" w:date="2024-01-08T14:56:00Z">
        <w:r w:rsidR="00771355">
          <w:rPr>
            <w:lang w:val="en-US" w:eastAsia="zh-CN"/>
          </w:rPr>
          <w:t>2</w:t>
        </w:r>
      </w:ins>
      <w:ins w:id="8" w:author="HW" w:date="2024-01-02T15:15:00Z">
        <w:r w:rsidR="00E46550">
          <w:rPr>
            <w:lang w:val="en-US" w:eastAsia="zh-CN"/>
          </w:rPr>
          <w:t xml:space="preserve">: </w:t>
        </w:r>
        <w:r w:rsidR="00E46550" w:rsidRPr="0084178E">
          <w:rPr>
            <w:bCs/>
            <w:lang w:eastAsia="zh-CN"/>
          </w:rPr>
          <w:t>"</w:t>
        </w:r>
        <w:r w:rsidR="00E46550" w:rsidRPr="00052193">
          <w:rPr>
            <w:bCs/>
            <w:lang w:eastAsia="zh-CN"/>
          </w:rPr>
          <w:t xml:space="preserve">IP Multimedia Subsystem (IMS) Customized </w:t>
        </w:r>
      </w:ins>
      <w:ins w:id="9" w:author="HW" w:date="2024-01-08T14:56:00Z">
        <w:r w:rsidR="00771355">
          <w:rPr>
            <w:bCs/>
            <w:lang w:eastAsia="zh-CN"/>
          </w:rPr>
          <w:t>Alerting</w:t>
        </w:r>
      </w:ins>
      <w:ins w:id="10" w:author="HW" w:date="2024-01-02T15:15:00Z">
        <w:r w:rsidR="00E46550" w:rsidRPr="00052193">
          <w:rPr>
            <w:bCs/>
            <w:lang w:eastAsia="zh-CN"/>
          </w:rPr>
          <w:t xml:space="preserve"> </w:t>
        </w:r>
      </w:ins>
      <w:ins w:id="11" w:author="HW" w:date="2024-01-08T14:56:00Z">
        <w:r w:rsidR="00771355">
          <w:rPr>
            <w:bCs/>
            <w:lang w:eastAsia="zh-CN"/>
          </w:rPr>
          <w:t>Tones</w:t>
        </w:r>
      </w:ins>
      <w:ins w:id="12" w:author="HW" w:date="2024-01-02T15:15:00Z">
        <w:r w:rsidR="00E46550" w:rsidRPr="00052193">
          <w:rPr>
            <w:bCs/>
            <w:lang w:eastAsia="zh-CN"/>
          </w:rPr>
          <w:t xml:space="preserve"> (C</w:t>
        </w:r>
      </w:ins>
      <w:ins w:id="13" w:author="HW" w:date="2024-01-08T14:56:00Z">
        <w:r w:rsidR="00771355">
          <w:rPr>
            <w:bCs/>
            <w:lang w:eastAsia="zh-CN"/>
          </w:rPr>
          <w:t>AT</w:t>
        </w:r>
      </w:ins>
      <w:ins w:id="14" w:author="HW" w:date="2024-01-02T15:15:00Z">
        <w:r w:rsidR="00E46550" w:rsidRPr="00052193">
          <w:rPr>
            <w:bCs/>
            <w:lang w:eastAsia="zh-CN"/>
          </w:rPr>
          <w:t>); Protocol specification</w:t>
        </w:r>
        <w:r w:rsidR="00E46550" w:rsidRPr="0084178E">
          <w:rPr>
            <w:bCs/>
            <w:lang w:eastAsia="zh-CN"/>
          </w:rPr>
          <w:t>"</w:t>
        </w:r>
        <w:r w:rsidR="00E46550">
          <w:rPr>
            <w:bCs/>
            <w:lang w:eastAsia="zh-CN"/>
          </w:rPr>
          <w:t>.</w:t>
        </w:r>
      </w:ins>
    </w:p>
    <w:p w14:paraId="331FC075" w14:textId="77777777" w:rsidR="00E46550" w:rsidRPr="00E46550" w:rsidRDefault="00E46550" w:rsidP="00515744">
      <w:pPr>
        <w:pStyle w:val="EX"/>
        <w:snapToGrid w:val="0"/>
        <w:rPr>
          <w:lang w:val="en-US" w:eastAsia="zh-CN"/>
        </w:rPr>
      </w:pP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980D82" w14:textId="77777777" w:rsidR="00D60343" w:rsidRDefault="00D60343" w:rsidP="00D60343">
      <w:pPr>
        <w:pStyle w:val="2"/>
        <w:snapToGrid w:val="0"/>
      </w:pPr>
      <w:bookmarkStart w:id="15" w:name="_Toc9870"/>
      <w:bookmarkStart w:id="16" w:name="_Toc136266615"/>
      <w:bookmarkStart w:id="17" w:name="_Toc413"/>
      <w:r>
        <w:lastRenderedPageBreak/>
        <w:t>3.</w:t>
      </w:r>
      <w:r>
        <w:rPr>
          <w:rFonts w:hint="eastAsia"/>
          <w:lang w:eastAsia="zh-CN"/>
        </w:rPr>
        <w:t>2</w:t>
      </w:r>
      <w:r>
        <w:tab/>
        <w:t>Abbreviations</w:t>
      </w:r>
      <w:bookmarkEnd w:id="15"/>
      <w:bookmarkEnd w:id="16"/>
      <w:bookmarkEnd w:id="17"/>
    </w:p>
    <w:p w14:paraId="6B4B15EE" w14:textId="77777777" w:rsidR="00D60343" w:rsidRDefault="00D60343" w:rsidP="00D60343">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A954645" w14:textId="74277BF3" w:rsidR="00D60343" w:rsidRDefault="00D60343" w:rsidP="00D60343">
      <w:pPr>
        <w:pStyle w:val="EW"/>
      </w:pPr>
      <w:r>
        <w:t>AR</w:t>
      </w:r>
      <w:r>
        <w:tab/>
        <w:t>Augmented Reality</w:t>
      </w:r>
    </w:p>
    <w:p w14:paraId="7C118F01" w14:textId="77777777" w:rsidR="00DD4B4D" w:rsidRDefault="00DD4B4D" w:rsidP="00DD4B4D">
      <w:pPr>
        <w:pStyle w:val="EW"/>
      </w:pPr>
      <w:r>
        <w:rPr>
          <w:rFonts w:hint="eastAsia"/>
          <w:lang w:eastAsia="zh-CN"/>
        </w:rPr>
        <w:t>A</w:t>
      </w:r>
      <w:r>
        <w:rPr>
          <w:lang w:eastAsia="zh-CN"/>
        </w:rPr>
        <w:t>OC</w:t>
      </w:r>
      <w:r>
        <w:rPr>
          <w:lang w:eastAsia="zh-CN"/>
        </w:rPr>
        <w:tab/>
        <w:t xml:space="preserve">Advice </w:t>
      </w:r>
      <w:proofErr w:type="gramStart"/>
      <w:r>
        <w:rPr>
          <w:lang w:eastAsia="zh-CN"/>
        </w:rPr>
        <w:t>Of</w:t>
      </w:r>
      <w:proofErr w:type="gramEnd"/>
      <w:r>
        <w:rPr>
          <w:lang w:eastAsia="zh-CN"/>
        </w:rPr>
        <w:t xml:space="preserve"> Charge</w:t>
      </w:r>
    </w:p>
    <w:p w14:paraId="48A805C9" w14:textId="44FB8FF7" w:rsidR="00DD4B4D" w:rsidRDefault="00DD4B4D" w:rsidP="00DD4B4D">
      <w:pPr>
        <w:pStyle w:val="EW"/>
        <w:rPr>
          <w:ins w:id="18" w:author="HW" w:date="2024-01-08T14:56:00Z"/>
        </w:rPr>
      </w:pPr>
      <w:r>
        <w:t>AS</w:t>
      </w:r>
      <w:r>
        <w:tab/>
        <w:t>Application Server</w:t>
      </w:r>
    </w:p>
    <w:p w14:paraId="01CEC4A9" w14:textId="477E8561" w:rsidR="00E77C82" w:rsidRDefault="00E77C82" w:rsidP="00DD4B4D">
      <w:pPr>
        <w:pStyle w:val="EW"/>
        <w:rPr>
          <w:lang w:eastAsia="zh-CN"/>
        </w:rPr>
      </w:pPr>
      <w:ins w:id="19" w:author="HW" w:date="2024-01-08T14:56:00Z">
        <w:r>
          <w:rPr>
            <w:rFonts w:hint="eastAsia"/>
            <w:lang w:eastAsia="zh-CN"/>
          </w:rPr>
          <w:t>C</w:t>
        </w:r>
        <w:r>
          <w:rPr>
            <w:lang w:eastAsia="zh-CN"/>
          </w:rPr>
          <w:t>AT</w:t>
        </w:r>
        <w:r>
          <w:rPr>
            <w:lang w:eastAsia="zh-CN"/>
          </w:rPr>
          <w:tab/>
          <w:t>Customiz</w:t>
        </w:r>
      </w:ins>
      <w:ins w:id="20" w:author="HW" w:date="2024-01-08T14:57:00Z">
        <w:r>
          <w:rPr>
            <w:lang w:eastAsia="zh-CN"/>
          </w:rPr>
          <w:t>ed Alerting Tones</w:t>
        </w:r>
      </w:ins>
    </w:p>
    <w:p w14:paraId="70F2C390" w14:textId="77777777" w:rsidR="00DD4B4D" w:rsidRDefault="00DD4B4D" w:rsidP="00DD4B4D">
      <w:pPr>
        <w:pStyle w:val="EW"/>
      </w:pPr>
      <w:r>
        <w:rPr>
          <w:rFonts w:hint="eastAsia"/>
          <w:lang w:eastAsia="zh-CN"/>
        </w:rPr>
        <w:t>CCBS</w:t>
      </w:r>
      <w:r>
        <w:tab/>
        <w:t>Completion of Communications to Busy Subscriber</w:t>
      </w:r>
    </w:p>
    <w:p w14:paraId="2C455975" w14:textId="77777777" w:rsidR="00DD4B4D" w:rsidRDefault="00DD4B4D" w:rsidP="00DD4B4D">
      <w:pPr>
        <w:pStyle w:val="EW"/>
        <w:rPr>
          <w:lang w:eastAsia="zh-CN"/>
        </w:rPr>
      </w:pPr>
      <w:r>
        <w:rPr>
          <w:rFonts w:hint="eastAsia"/>
          <w:lang w:eastAsia="zh-CN"/>
        </w:rPr>
        <w:t>C</w:t>
      </w:r>
      <w:r>
        <w:rPr>
          <w:lang w:eastAsia="zh-CN"/>
        </w:rPr>
        <w:t>CNL</w:t>
      </w:r>
      <w:r>
        <w:rPr>
          <w:lang w:eastAsia="zh-CN"/>
        </w:rPr>
        <w:tab/>
        <w:t>Completion of Communications on Not Logged-in</w:t>
      </w:r>
    </w:p>
    <w:p w14:paraId="7B85B7F0" w14:textId="77777777" w:rsidR="00DD4B4D" w:rsidRDefault="00DD4B4D" w:rsidP="00DD4B4D">
      <w:pPr>
        <w:pStyle w:val="EW"/>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14:paraId="53EE7B9B" w14:textId="77777777" w:rsidR="00DD4B4D" w:rsidRDefault="00DD4B4D" w:rsidP="00DD4B4D">
      <w:pPr>
        <w:pStyle w:val="EW"/>
      </w:pPr>
      <w:r>
        <w:rPr>
          <w:rFonts w:hint="eastAsia"/>
          <w:bCs/>
          <w:lang w:val="en-US" w:eastAsia="zh-CN"/>
        </w:rPr>
        <w:t>CD</w:t>
      </w:r>
      <w:r>
        <w:tab/>
      </w:r>
      <w:r>
        <w:rPr>
          <w:rFonts w:hint="eastAsia"/>
          <w:bCs/>
          <w:lang w:eastAsia="zh-CN"/>
        </w:rPr>
        <w:t>C</w:t>
      </w:r>
      <w:r>
        <w:rPr>
          <w:bCs/>
          <w:lang w:eastAsia="zh-CN"/>
        </w:rPr>
        <w:t xml:space="preserve">ommunication Deflection </w:t>
      </w:r>
    </w:p>
    <w:p w14:paraId="7F08C83D" w14:textId="77777777" w:rsidR="00DD4B4D" w:rsidRDefault="00DD4B4D" w:rsidP="00DD4B4D">
      <w:pPr>
        <w:pStyle w:val="EW"/>
      </w:pPr>
      <w:r>
        <w:t>CDIV</w:t>
      </w:r>
      <w:r>
        <w:tab/>
        <w:t xml:space="preserve">Communication </w:t>
      </w:r>
      <w:proofErr w:type="spellStart"/>
      <w:r>
        <w:t>DIVersion</w:t>
      </w:r>
      <w:proofErr w:type="spellEnd"/>
    </w:p>
    <w:p w14:paraId="0EF6D1B0" w14:textId="77777777" w:rsidR="00DD4B4D" w:rsidRDefault="00DD4B4D" w:rsidP="00DD4B4D">
      <w:pPr>
        <w:pStyle w:val="EW"/>
      </w:pPr>
      <w:r>
        <w:t>CFB</w:t>
      </w:r>
      <w:r>
        <w:tab/>
        <w:t>Communication Forwarding Busy</w:t>
      </w:r>
    </w:p>
    <w:p w14:paraId="2DD6F46D" w14:textId="77777777" w:rsidR="00DD4B4D" w:rsidRDefault="00DD4B4D" w:rsidP="00DD4B4D">
      <w:pPr>
        <w:pStyle w:val="EW"/>
      </w:pPr>
      <w:r>
        <w:t>CFNL</w:t>
      </w:r>
      <w:r>
        <w:tab/>
        <w:t>Communication Forwarding on Not Logged-in</w:t>
      </w:r>
    </w:p>
    <w:p w14:paraId="2A6BC8E0" w14:textId="77777777" w:rsidR="00DD4B4D" w:rsidRDefault="00DD4B4D" w:rsidP="00DD4B4D">
      <w:pPr>
        <w:pStyle w:val="EW"/>
      </w:pPr>
      <w:r>
        <w:t>CFNR</w:t>
      </w:r>
      <w:r>
        <w:tab/>
        <w:t>Communication Forwarding No Reply</w:t>
      </w:r>
    </w:p>
    <w:p w14:paraId="0405F399" w14:textId="77777777" w:rsidR="00DD4B4D" w:rsidRDefault="00DD4B4D" w:rsidP="00DD4B4D">
      <w:pPr>
        <w:pStyle w:val="EW"/>
      </w:pPr>
      <w:proofErr w:type="spellStart"/>
      <w:r>
        <w:rPr>
          <w:rFonts w:hint="eastAsia"/>
          <w:lang w:val="en-US" w:eastAsia="zh-CN"/>
        </w:rPr>
        <w:t>CFNRc</w:t>
      </w:r>
      <w:proofErr w:type="spellEnd"/>
      <w:r>
        <w:tab/>
        <w:t>Communication Forwarding on subscriber Not Reachable</w:t>
      </w:r>
    </w:p>
    <w:p w14:paraId="735EED3A" w14:textId="77777777" w:rsidR="00DD4B4D" w:rsidRDefault="00DD4B4D" w:rsidP="00DD4B4D">
      <w:pPr>
        <w:pStyle w:val="EW"/>
      </w:pPr>
      <w:r>
        <w:rPr>
          <w:rFonts w:hint="eastAsia"/>
          <w:lang w:val="en-US" w:eastAsia="zh-CN"/>
        </w:rPr>
        <w:t>CFU</w:t>
      </w:r>
      <w:r>
        <w:tab/>
        <w:t>Communication Forwarding Unconditional</w:t>
      </w:r>
    </w:p>
    <w:p w14:paraId="1BBFB033" w14:textId="77777777" w:rsidR="00DD4B4D" w:rsidRDefault="00DD4B4D" w:rsidP="00DD4B4D">
      <w:pPr>
        <w:pStyle w:val="EW"/>
      </w:pPr>
      <w:r>
        <w:t>CN</w:t>
      </w:r>
      <w:r>
        <w:tab/>
        <w:t>Core Network</w:t>
      </w:r>
    </w:p>
    <w:p w14:paraId="7A24DE41" w14:textId="489CDDF3" w:rsidR="009D171A" w:rsidRDefault="00DD4B4D" w:rsidP="00DD4B4D">
      <w:pPr>
        <w:pStyle w:val="EW"/>
        <w:rPr>
          <w:lang w:eastAsia="zh-CN"/>
        </w:rPr>
      </w:pPr>
      <w:r>
        <w:rPr>
          <w:rFonts w:hint="eastAsia"/>
          <w:lang w:eastAsia="zh-CN"/>
        </w:rPr>
        <w:t>C</w:t>
      </w:r>
      <w:r>
        <w:rPr>
          <w:lang w:eastAsia="zh-CN"/>
        </w:rPr>
        <w:t>ONF</w:t>
      </w:r>
      <w:r>
        <w:rPr>
          <w:lang w:eastAsia="zh-CN"/>
        </w:rPr>
        <w:tab/>
        <w:t>Conference</w:t>
      </w:r>
    </w:p>
    <w:p w14:paraId="1844F9C2" w14:textId="77777777" w:rsidR="00DD4B4D" w:rsidRDefault="00DD4B4D" w:rsidP="00DD4B4D">
      <w:pPr>
        <w:pStyle w:val="EW"/>
        <w:rPr>
          <w:lang w:eastAsia="zh-CN"/>
        </w:rPr>
      </w:pPr>
      <w:r>
        <w:rPr>
          <w:rFonts w:hint="eastAsia"/>
          <w:lang w:eastAsia="zh-CN"/>
        </w:rPr>
        <w:t>CW</w:t>
      </w:r>
      <w:r>
        <w:rPr>
          <w:rFonts w:hint="eastAsia"/>
          <w:lang w:eastAsia="zh-CN"/>
        </w:rPr>
        <w:tab/>
        <w:t>Communication Waiting</w:t>
      </w:r>
    </w:p>
    <w:p w14:paraId="292E424C" w14:textId="77777777" w:rsidR="00DD4B4D" w:rsidRDefault="00DD4B4D" w:rsidP="00DD4B4D">
      <w:pPr>
        <w:pStyle w:val="EW"/>
      </w:pPr>
      <w:r>
        <w:rPr>
          <w:rFonts w:hint="eastAsia"/>
          <w:lang w:eastAsia="zh-CN"/>
        </w:rPr>
        <w:t>DC</w:t>
      </w:r>
      <w:r>
        <w:tab/>
        <w:t>Data Channel</w:t>
      </w:r>
    </w:p>
    <w:p w14:paraId="6EB227A3" w14:textId="77777777" w:rsidR="00DD4B4D" w:rsidRDefault="00DD4B4D" w:rsidP="00DD4B4D">
      <w:pPr>
        <w:pStyle w:val="EW"/>
        <w:rPr>
          <w:lang w:eastAsia="zh-CN"/>
        </w:rPr>
      </w:pPr>
      <w:r>
        <w:t>FA</w:t>
      </w:r>
      <w:r>
        <w:tab/>
        <w:t>Flexible Alerting</w:t>
      </w:r>
    </w:p>
    <w:p w14:paraId="43A783BD" w14:textId="77777777" w:rsidR="00DD4B4D" w:rsidRDefault="00DD4B4D" w:rsidP="00DD4B4D">
      <w:pPr>
        <w:pStyle w:val="EW"/>
      </w:pPr>
      <w:r>
        <w:t>IM</w:t>
      </w:r>
      <w:r>
        <w:tab/>
        <w:t>IP Multimedia</w:t>
      </w:r>
    </w:p>
    <w:p w14:paraId="0C75B651" w14:textId="77777777" w:rsidR="00DD4B4D" w:rsidRDefault="00DD4B4D" w:rsidP="00DD4B4D">
      <w:pPr>
        <w:pStyle w:val="EW"/>
      </w:pPr>
      <w:r>
        <w:t>IMS</w:t>
      </w:r>
      <w:r>
        <w:tab/>
        <w:t>IP Multimedia Core Network Subsystem</w:t>
      </w:r>
    </w:p>
    <w:p w14:paraId="1ADFEDF0" w14:textId="77777777" w:rsidR="00DD4B4D" w:rsidRDefault="00DD4B4D" w:rsidP="00DD4B4D">
      <w:pPr>
        <w:pStyle w:val="EW"/>
        <w:rPr>
          <w:lang w:eastAsia="zh-CN"/>
        </w:rPr>
      </w:pPr>
      <w:r>
        <w:rPr>
          <w:rFonts w:hint="eastAsia"/>
          <w:lang w:eastAsia="zh-CN"/>
        </w:rPr>
        <w:t>M</w:t>
      </w:r>
      <w:r>
        <w:rPr>
          <w:lang w:eastAsia="zh-CN"/>
        </w:rPr>
        <w:t>F</w:t>
      </w:r>
      <w:r>
        <w:rPr>
          <w:lang w:eastAsia="zh-CN"/>
        </w:rPr>
        <w:tab/>
        <w:t>Media Function</w:t>
      </w:r>
    </w:p>
    <w:p w14:paraId="1BB7BF9F" w14:textId="77777777" w:rsidR="00DD4B4D" w:rsidRDefault="00DD4B4D" w:rsidP="00DD4B4D">
      <w:pPr>
        <w:pStyle w:val="EW"/>
        <w:rPr>
          <w:lang w:eastAsia="zh-CN"/>
        </w:rPr>
      </w:pPr>
      <w:proofErr w:type="spellStart"/>
      <w:r>
        <w:rPr>
          <w:lang w:eastAsia="zh-CN"/>
        </w:rPr>
        <w:t>MiD</w:t>
      </w:r>
      <w:proofErr w:type="spellEnd"/>
      <w:r>
        <w:rPr>
          <w:lang w:eastAsia="zh-CN"/>
        </w:rPr>
        <w:tab/>
        <w:t>Multi-</w:t>
      </w:r>
      <w:proofErr w:type="spellStart"/>
      <w:r>
        <w:rPr>
          <w:lang w:eastAsia="zh-CN"/>
        </w:rPr>
        <w:t>iDentity</w:t>
      </w:r>
      <w:proofErr w:type="spellEnd"/>
    </w:p>
    <w:p w14:paraId="733EE969" w14:textId="77777777" w:rsidR="00DD4B4D" w:rsidRDefault="00DD4B4D" w:rsidP="00DD4B4D">
      <w:pPr>
        <w:pStyle w:val="EW"/>
        <w:rPr>
          <w:lang w:eastAsia="zh-CN"/>
        </w:rPr>
      </w:pPr>
      <w:r>
        <w:rPr>
          <w:lang w:eastAsia="zh-CN"/>
        </w:rPr>
        <w:t>MRF</w:t>
      </w:r>
      <w:r>
        <w:rPr>
          <w:lang w:eastAsia="zh-CN"/>
        </w:rPr>
        <w:tab/>
        <w:t>Multimedia Resource Function</w:t>
      </w:r>
    </w:p>
    <w:p w14:paraId="4F8D5941" w14:textId="77777777" w:rsidR="00DD4B4D" w:rsidRDefault="00DD4B4D" w:rsidP="00DD4B4D">
      <w:pPr>
        <w:pStyle w:val="EW"/>
        <w:rPr>
          <w:lang w:eastAsia="zh-CN"/>
        </w:rPr>
      </w:pPr>
      <w:proofErr w:type="spellStart"/>
      <w:r>
        <w:rPr>
          <w:lang w:eastAsia="zh-CN"/>
        </w:rPr>
        <w:t>MuD</w:t>
      </w:r>
      <w:proofErr w:type="spellEnd"/>
      <w:r>
        <w:rPr>
          <w:lang w:eastAsia="zh-CN"/>
        </w:rPr>
        <w:tab/>
        <w:t>Multi-Device</w:t>
      </w:r>
    </w:p>
    <w:p w14:paraId="7CA5F30B" w14:textId="77777777" w:rsidR="00DD4B4D" w:rsidRDefault="00DD4B4D" w:rsidP="00DD4B4D">
      <w:pPr>
        <w:pStyle w:val="EW"/>
        <w:rPr>
          <w:lang w:eastAsia="zh-CN"/>
        </w:rPr>
      </w:pPr>
      <w:r>
        <w:rPr>
          <w:rFonts w:hint="eastAsia"/>
          <w:lang w:eastAsia="zh-CN"/>
        </w:rPr>
        <w:t>M</w:t>
      </w:r>
      <w:r>
        <w:rPr>
          <w:lang w:eastAsia="zh-CN"/>
        </w:rPr>
        <w:t>WI</w:t>
      </w:r>
      <w:r>
        <w:rPr>
          <w:lang w:eastAsia="zh-CN"/>
        </w:rPr>
        <w:tab/>
        <w:t>Message Waiting Indication</w:t>
      </w:r>
    </w:p>
    <w:p w14:paraId="0569E470" w14:textId="77777777" w:rsidR="00DD4B4D" w:rsidRDefault="00DD4B4D" w:rsidP="00DD4B4D">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4A6D3E7B" w14:textId="77777777" w:rsidR="00DD4B4D" w:rsidRDefault="00DD4B4D" w:rsidP="00DD4B4D">
      <w:pPr>
        <w:pStyle w:val="EW"/>
        <w:rPr>
          <w:lang w:eastAsia="zh-CN"/>
        </w:rPr>
      </w:pPr>
      <w:r>
        <w:rPr>
          <w:rFonts w:hint="eastAsia"/>
          <w:lang w:eastAsia="zh-CN"/>
        </w:rPr>
        <w:t>O</w:t>
      </w:r>
      <w:r>
        <w:rPr>
          <w:lang w:eastAsia="zh-CN"/>
        </w:rPr>
        <w:t>IR</w:t>
      </w:r>
      <w:r>
        <w:rPr>
          <w:lang w:eastAsia="zh-CN"/>
        </w:rPr>
        <w:tab/>
        <w:t>Originating Identification Restriction</w:t>
      </w:r>
    </w:p>
    <w:p w14:paraId="5C02CB73" w14:textId="77777777" w:rsidR="00DD4B4D" w:rsidRDefault="00DD4B4D" w:rsidP="00DD4B4D">
      <w:pPr>
        <w:pStyle w:val="EW"/>
        <w:rPr>
          <w:lang w:eastAsia="zh-CN"/>
        </w:rPr>
      </w:pPr>
      <w:r>
        <w:rPr>
          <w:rFonts w:hint="eastAsia"/>
          <w:lang w:eastAsia="zh-CN"/>
        </w:rPr>
        <w:t>T</w:t>
      </w:r>
      <w:r>
        <w:rPr>
          <w:lang w:eastAsia="zh-CN"/>
        </w:rPr>
        <w:t>IP</w:t>
      </w:r>
      <w:r>
        <w:rPr>
          <w:lang w:eastAsia="zh-CN"/>
        </w:rPr>
        <w:tab/>
        <w:t>Terminating Identification Presentation</w:t>
      </w:r>
    </w:p>
    <w:p w14:paraId="7243E1A7" w14:textId="77777777" w:rsidR="00DD4B4D" w:rsidRDefault="00DD4B4D" w:rsidP="00DD4B4D">
      <w:pPr>
        <w:pStyle w:val="EW"/>
        <w:rPr>
          <w:lang w:eastAsia="zh-CN"/>
        </w:rPr>
      </w:pPr>
      <w:r>
        <w:rPr>
          <w:rFonts w:hint="eastAsia"/>
          <w:lang w:eastAsia="zh-CN"/>
        </w:rPr>
        <w:t>T</w:t>
      </w:r>
      <w:r>
        <w:rPr>
          <w:lang w:eastAsia="zh-CN"/>
        </w:rPr>
        <w:t>IR</w:t>
      </w:r>
      <w:r>
        <w:rPr>
          <w:lang w:eastAsia="zh-CN"/>
        </w:rPr>
        <w:tab/>
        <w:t>Terminating Identification Restriction</w:t>
      </w:r>
    </w:p>
    <w:p w14:paraId="3134AC92" w14:textId="77777777" w:rsidR="00DD4B4D" w:rsidRDefault="00DD4B4D" w:rsidP="00DD4B4D">
      <w:pPr>
        <w:pStyle w:val="EW"/>
      </w:pPr>
      <w:r>
        <w:t>UE</w:t>
      </w:r>
      <w:r>
        <w:tab/>
        <w:t>User Equipment</w:t>
      </w:r>
    </w:p>
    <w:p w14:paraId="72BCBCC7" w14:textId="77777777" w:rsidR="00C21836" w:rsidRPr="00DD4B4D"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1864D8" w14:textId="77777777" w:rsidR="00921BD7" w:rsidRPr="00D453CB" w:rsidRDefault="00921BD7" w:rsidP="00921BD7">
      <w:pPr>
        <w:pStyle w:val="2"/>
        <w:snapToGrid w:val="0"/>
        <w:rPr>
          <w:ins w:id="21" w:author="HW" w:date="2024-01-15T16:40:00Z"/>
          <w:rFonts w:eastAsia="等线"/>
          <w:lang w:val="en-US" w:eastAsia="zh-CN"/>
        </w:rPr>
      </w:pPr>
      <w:ins w:id="22" w:author="HW" w:date="2024-01-15T16:40:00Z">
        <w:r>
          <w:rPr>
            <w:rFonts w:eastAsia="等线"/>
            <w:lang w:val="en-US" w:eastAsia="zh-CN"/>
          </w:rPr>
          <w:t>10.x</w:t>
        </w:r>
        <w:r w:rsidRPr="00D453CB">
          <w:rPr>
            <w:rFonts w:eastAsia="等线"/>
            <w:lang w:val="en-US" w:eastAsia="zh-CN"/>
          </w:rPr>
          <w:t xml:space="preserve"> </w:t>
        </w:r>
        <w:r>
          <w:rPr>
            <w:rFonts w:eastAsia="等线"/>
            <w:lang w:val="en-US" w:eastAsia="zh-CN"/>
          </w:rPr>
          <w:t>Customized Alerting Tones</w:t>
        </w:r>
        <w:r w:rsidRPr="00D453CB">
          <w:rPr>
            <w:rFonts w:eastAsia="等线"/>
            <w:lang w:val="en-US" w:eastAsia="zh-CN"/>
          </w:rPr>
          <w:t xml:space="preserve"> (</w:t>
        </w:r>
        <w:r>
          <w:rPr>
            <w:rFonts w:eastAsia="等线"/>
            <w:lang w:val="en-US" w:eastAsia="zh-CN"/>
          </w:rPr>
          <w:t>CAT</w:t>
        </w:r>
        <w:r w:rsidRPr="00D453CB">
          <w:rPr>
            <w:rFonts w:eastAsia="等线"/>
            <w:lang w:val="en-US" w:eastAsia="zh-CN"/>
          </w:rPr>
          <w:t>)</w:t>
        </w:r>
      </w:ins>
    </w:p>
    <w:p w14:paraId="1CD3FA6A" w14:textId="77777777" w:rsidR="00921BD7" w:rsidRDefault="00921BD7" w:rsidP="00921BD7">
      <w:pPr>
        <w:spacing w:afterLines="50" w:after="120"/>
        <w:rPr>
          <w:ins w:id="23" w:author="HW" w:date="2024-01-15T16:40:00Z"/>
          <w:lang w:eastAsia="zh-CN"/>
        </w:rPr>
      </w:pPr>
      <w:ins w:id="24" w:author="HW" w:date="2024-01-15T16:40:00Z">
        <w:r>
          <w:t>The CAT service is an operator specific service by which an operator enables the subscriber to customize the media which is played to the calling party during alerting of the called party. The media can consist of favourable songs, multi-media clips or other customized alerting tones.</w:t>
        </w:r>
        <w:r>
          <w:rPr>
            <w:rFonts w:hint="eastAsia"/>
          </w:rPr>
          <w:t xml:space="preserve"> </w:t>
        </w:r>
      </w:ins>
    </w:p>
    <w:p w14:paraId="0B3A75EC" w14:textId="2239CA0D" w:rsidR="00921BD7" w:rsidRDefault="00921BD7" w:rsidP="00921BD7">
      <w:pPr>
        <w:spacing w:afterLines="50" w:after="120"/>
        <w:rPr>
          <w:ins w:id="25" w:author="HW" w:date="2024-01-15T16:40:00Z"/>
        </w:rPr>
      </w:pPr>
      <w:ins w:id="26" w:author="HW" w:date="2024-01-15T16:40:00Z">
        <w:r>
          <w:t>3</w:t>
        </w:r>
        <w:r>
          <w:rPr>
            <w:rFonts w:hint="eastAsia"/>
          </w:rPr>
          <w:t>GPP</w:t>
        </w:r>
      </w:ins>
      <w:ins w:id="27" w:author="HW" w:date="2024-01-15T16:41:00Z">
        <w:r>
          <w:rPr>
            <w:rFonts w:hint="eastAsia"/>
            <w:lang w:eastAsia="zh-CN"/>
          </w:rPr>
          <w:t> </w:t>
        </w:r>
      </w:ins>
      <w:ins w:id="28" w:author="HW" w:date="2024-01-15T16:40:00Z">
        <w:r>
          <w:t>TS</w:t>
        </w:r>
      </w:ins>
      <w:ins w:id="29" w:author="HW" w:date="2024-01-15T16:41:00Z">
        <w:r>
          <w:rPr>
            <w:rFonts w:hint="eastAsia"/>
            <w:lang w:eastAsia="zh-CN"/>
          </w:rPr>
          <w:t> </w:t>
        </w:r>
      </w:ins>
      <w:ins w:id="30" w:author="HW" w:date="2024-01-15T16:40:00Z">
        <w:r>
          <w:t>24.182</w:t>
        </w:r>
      </w:ins>
      <w:ins w:id="31" w:author="HW" w:date="2024-01-15T16:41:00Z">
        <w:r>
          <w:rPr>
            <w:rFonts w:hint="eastAsia"/>
            <w:lang w:eastAsia="zh-CN"/>
          </w:rPr>
          <w:t> </w:t>
        </w:r>
      </w:ins>
      <w:ins w:id="32" w:author="HW" w:date="2024-01-15T16:40:00Z">
        <w:r w:rsidRPr="0046559A">
          <w:rPr>
            <w:highlight w:val="yellow"/>
          </w:rPr>
          <w:t>[</w:t>
        </w:r>
      </w:ins>
      <w:ins w:id="33" w:author="HW" w:date="2024-01-15T17:52:00Z">
        <w:r w:rsidR="009A4770" w:rsidRPr="0046559A">
          <w:rPr>
            <w:rFonts w:hint="eastAsia"/>
            <w:highlight w:val="yellow"/>
            <w:lang w:eastAsia="zh-CN"/>
          </w:rPr>
          <w:t>x</w:t>
        </w:r>
      </w:ins>
      <w:ins w:id="34" w:author="HW" w:date="2024-01-15T16:40:00Z">
        <w:r w:rsidRPr="0046559A">
          <w:rPr>
            <w:highlight w:val="yellow"/>
          </w:rPr>
          <w:t>]</w:t>
        </w:r>
        <w:r>
          <w:t xml:space="preserve"> describes three models of CAT service as follows:</w:t>
        </w:r>
      </w:ins>
    </w:p>
    <w:p w14:paraId="5CCAA82A" w14:textId="77777777" w:rsidR="00921BD7" w:rsidRDefault="00921BD7" w:rsidP="00921BD7">
      <w:pPr>
        <w:pStyle w:val="B1"/>
        <w:overflowPunct w:val="0"/>
        <w:autoSpaceDE w:val="0"/>
        <w:autoSpaceDN w:val="0"/>
        <w:adjustRightInd w:val="0"/>
        <w:textAlignment w:val="baseline"/>
        <w:rPr>
          <w:ins w:id="35" w:author="HW" w:date="2024-01-15T16:40:00Z"/>
        </w:rPr>
      </w:pPr>
      <w:ins w:id="36" w:author="HW" w:date="2024-01-15T16:40:00Z">
        <w:r>
          <w:t>-</w:t>
        </w:r>
        <w:r>
          <w:tab/>
          <w:t>forking model;</w:t>
        </w:r>
      </w:ins>
    </w:p>
    <w:p w14:paraId="65A22D65" w14:textId="77777777" w:rsidR="00921BD7" w:rsidRDefault="00921BD7" w:rsidP="00921BD7">
      <w:pPr>
        <w:pStyle w:val="B1"/>
        <w:overflowPunct w:val="0"/>
        <w:autoSpaceDE w:val="0"/>
        <w:autoSpaceDN w:val="0"/>
        <w:adjustRightInd w:val="0"/>
        <w:textAlignment w:val="baseline"/>
        <w:rPr>
          <w:ins w:id="37" w:author="HW" w:date="2024-01-15T16:40:00Z"/>
        </w:rPr>
      </w:pPr>
      <w:ins w:id="38" w:author="HW" w:date="2024-01-15T16:40:00Z">
        <w:r>
          <w:t>-</w:t>
        </w:r>
        <w:r>
          <w:tab/>
          <w:t>gateway model; and</w:t>
        </w:r>
      </w:ins>
    </w:p>
    <w:p w14:paraId="19B4693D" w14:textId="77777777" w:rsidR="00921BD7" w:rsidRDefault="00921BD7" w:rsidP="00921BD7">
      <w:pPr>
        <w:pStyle w:val="B1"/>
        <w:overflowPunct w:val="0"/>
        <w:autoSpaceDE w:val="0"/>
        <w:autoSpaceDN w:val="0"/>
        <w:adjustRightInd w:val="0"/>
        <w:textAlignment w:val="baseline"/>
        <w:rPr>
          <w:ins w:id="39" w:author="HW" w:date="2024-01-15T16:40:00Z"/>
        </w:rPr>
      </w:pPr>
      <w:ins w:id="40" w:author="HW" w:date="2024-01-15T16:40:00Z">
        <w:r>
          <w:t>-</w:t>
        </w:r>
        <w:r>
          <w:tab/>
          <w:t>early session model.</w:t>
        </w:r>
      </w:ins>
    </w:p>
    <w:p w14:paraId="39361211" w14:textId="569F0E9F" w:rsidR="00921BD7" w:rsidRDefault="00921BD7" w:rsidP="00921BD7">
      <w:pPr>
        <w:spacing w:afterLines="50" w:after="120"/>
        <w:rPr>
          <w:ins w:id="41" w:author="HW" w:date="2024-01-15T16:40:00Z"/>
          <w:bCs/>
        </w:rPr>
      </w:pPr>
      <w:ins w:id="42" w:author="HW" w:date="2024-01-15T16:40:00Z">
        <w:r>
          <w:rPr>
            <w:bCs/>
          </w:rPr>
          <w:t xml:space="preserve">No matter which model is used, </w:t>
        </w:r>
        <w:r>
          <w:rPr>
            <w:rFonts w:hint="eastAsia"/>
            <w:bCs/>
          </w:rPr>
          <w:t>IMS</w:t>
        </w:r>
        <w:r>
          <w:rPr>
            <w:bCs/>
          </w:rPr>
          <w:t xml:space="preserve"> data channel can be negotiated with audio and video media contained in the initial INVITE/UPDATE messages. When the audio and video media between the C</w:t>
        </w:r>
        <w:r>
          <w:rPr>
            <w:rFonts w:hint="eastAsia"/>
            <w:bCs/>
          </w:rPr>
          <w:t>AT</w:t>
        </w:r>
        <w:r>
          <w:rPr>
            <w:bCs/>
          </w:rPr>
          <w:t xml:space="preserve"> AS and UE A is terminated, the data channel between the C</w:t>
        </w:r>
        <w:r>
          <w:rPr>
            <w:rFonts w:hint="eastAsia"/>
            <w:bCs/>
          </w:rPr>
          <w:t>AT</w:t>
        </w:r>
        <w:r>
          <w:rPr>
            <w:bCs/>
          </w:rPr>
          <w:t xml:space="preserve"> AS and the UE A shall be terminated too.</w:t>
        </w:r>
      </w:ins>
    </w:p>
    <w:p w14:paraId="150DF550" w14:textId="1656D91D" w:rsidR="00921BD7" w:rsidRPr="00921BD7" w:rsidRDefault="00921BD7" w:rsidP="00921BD7">
      <w:pPr>
        <w:spacing w:afterLines="50" w:after="120"/>
        <w:rPr>
          <w:ins w:id="43" w:author="HW" w:date="2024-01-15T16:40:00Z"/>
          <w:bCs/>
          <w:lang w:eastAsia="zh-CN"/>
        </w:rPr>
      </w:pPr>
      <w:bookmarkStart w:id="44" w:name="_GoBack"/>
      <w:bookmarkEnd w:id="44"/>
    </w:p>
    <w:p w14:paraId="3DD372F1" w14:textId="77777777" w:rsidR="00921BD7" w:rsidRPr="00921BD7" w:rsidRDefault="00921BD7" w:rsidP="00422F7F">
      <w:pPr>
        <w:spacing w:afterLines="50" w:after="120"/>
        <w:rPr>
          <w:bCs/>
          <w:lang w:eastAsia="zh-CN"/>
        </w:rPr>
      </w:pPr>
    </w:p>
    <w:p w14:paraId="7BECAEB0" w14:textId="77777777" w:rsidR="00A32441" w:rsidRPr="00422F7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0E983" w14:textId="77777777" w:rsidR="00307FB2" w:rsidRDefault="00307FB2">
      <w:r>
        <w:separator/>
      </w:r>
    </w:p>
  </w:endnote>
  <w:endnote w:type="continuationSeparator" w:id="0">
    <w:p w14:paraId="0DBA0496" w14:textId="77777777" w:rsidR="00307FB2" w:rsidRDefault="0030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43414" w14:textId="77777777" w:rsidR="00307FB2" w:rsidRDefault="00307FB2">
      <w:r>
        <w:separator/>
      </w:r>
    </w:p>
  </w:footnote>
  <w:footnote w:type="continuationSeparator" w:id="0">
    <w:p w14:paraId="2C1C6C81" w14:textId="77777777" w:rsidR="00307FB2" w:rsidRDefault="0030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616"/>
    <w:rsid w:val="000267FA"/>
    <w:rsid w:val="00030E26"/>
    <w:rsid w:val="00032D56"/>
    <w:rsid w:val="0003711D"/>
    <w:rsid w:val="00043E25"/>
    <w:rsid w:val="0004575F"/>
    <w:rsid w:val="00047AB3"/>
    <w:rsid w:val="00052193"/>
    <w:rsid w:val="00062124"/>
    <w:rsid w:val="00066856"/>
    <w:rsid w:val="00070F86"/>
    <w:rsid w:val="00072AAF"/>
    <w:rsid w:val="00072DD2"/>
    <w:rsid w:val="00084116"/>
    <w:rsid w:val="00091DC3"/>
    <w:rsid w:val="000B1216"/>
    <w:rsid w:val="000B14A6"/>
    <w:rsid w:val="000C6598"/>
    <w:rsid w:val="000D0706"/>
    <w:rsid w:val="000D21C2"/>
    <w:rsid w:val="000D713E"/>
    <w:rsid w:val="000D759A"/>
    <w:rsid w:val="000E04EC"/>
    <w:rsid w:val="000F2C43"/>
    <w:rsid w:val="001066F6"/>
    <w:rsid w:val="00116BDF"/>
    <w:rsid w:val="00130F69"/>
    <w:rsid w:val="0013241F"/>
    <w:rsid w:val="00137E60"/>
    <w:rsid w:val="00142F65"/>
    <w:rsid w:val="00143552"/>
    <w:rsid w:val="001647FD"/>
    <w:rsid w:val="00172FF9"/>
    <w:rsid w:val="00182401"/>
    <w:rsid w:val="00183134"/>
    <w:rsid w:val="00191E6B"/>
    <w:rsid w:val="001A7542"/>
    <w:rsid w:val="001B1A25"/>
    <w:rsid w:val="001B5C2B"/>
    <w:rsid w:val="001B77E2"/>
    <w:rsid w:val="001C6245"/>
    <w:rsid w:val="001D25E6"/>
    <w:rsid w:val="001D4C82"/>
    <w:rsid w:val="001E23A7"/>
    <w:rsid w:val="001E2EB5"/>
    <w:rsid w:val="001E41F3"/>
    <w:rsid w:val="001F151F"/>
    <w:rsid w:val="001F3B42"/>
    <w:rsid w:val="00203DA5"/>
    <w:rsid w:val="00212096"/>
    <w:rsid w:val="002153AE"/>
    <w:rsid w:val="00216490"/>
    <w:rsid w:val="00231568"/>
    <w:rsid w:val="00232FD1"/>
    <w:rsid w:val="00241597"/>
    <w:rsid w:val="0024668B"/>
    <w:rsid w:val="00251EDC"/>
    <w:rsid w:val="00252E80"/>
    <w:rsid w:val="00275D12"/>
    <w:rsid w:val="0027780F"/>
    <w:rsid w:val="002A3E64"/>
    <w:rsid w:val="002A6BBA"/>
    <w:rsid w:val="002B1A87"/>
    <w:rsid w:val="002B3C88"/>
    <w:rsid w:val="002C6C72"/>
    <w:rsid w:val="002D460F"/>
    <w:rsid w:val="002E2332"/>
    <w:rsid w:val="002E306E"/>
    <w:rsid w:val="002E48BE"/>
    <w:rsid w:val="002E6115"/>
    <w:rsid w:val="002F4FF2"/>
    <w:rsid w:val="002F6340"/>
    <w:rsid w:val="00303C31"/>
    <w:rsid w:val="00305C60"/>
    <w:rsid w:val="00307FB2"/>
    <w:rsid w:val="00315BD4"/>
    <w:rsid w:val="003204B4"/>
    <w:rsid w:val="003219BF"/>
    <w:rsid w:val="00324E79"/>
    <w:rsid w:val="00325395"/>
    <w:rsid w:val="003268A5"/>
    <w:rsid w:val="00330643"/>
    <w:rsid w:val="00336F33"/>
    <w:rsid w:val="00346301"/>
    <w:rsid w:val="00350012"/>
    <w:rsid w:val="003509FF"/>
    <w:rsid w:val="003554E8"/>
    <w:rsid w:val="003617F4"/>
    <w:rsid w:val="003618B1"/>
    <w:rsid w:val="003658C8"/>
    <w:rsid w:val="00370766"/>
    <w:rsid w:val="00371954"/>
    <w:rsid w:val="00382B4A"/>
    <w:rsid w:val="00383C7B"/>
    <w:rsid w:val="003868B0"/>
    <w:rsid w:val="0039050F"/>
    <w:rsid w:val="00390EBB"/>
    <w:rsid w:val="00394E81"/>
    <w:rsid w:val="003A59CB"/>
    <w:rsid w:val="003B2C8B"/>
    <w:rsid w:val="003B2CE5"/>
    <w:rsid w:val="003B79F5"/>
    <w:rsid w:val="003E0714"/>
    <w:rsid w:val="003E29EF"/>
    <w:rsid w:val="003F5B6E"/>
    <w:rsid w:val="00401225"/>
    <w:rsid w:val="00411094"/>
    <w:rsid w:val="00413493"/>
    <w:rsid w:val="00422F7F"/>
    <w:rsid w:val="00431E3A"/>
    <w:rsid w:val="00435765"/>
    <w:rsid w:val="00435799"/>
    <w:rsid w:val="00436232"/>
    <w:rsid w:val="00436BAB"/>
    <w:rsid w:val="004372D4"/>
    <w:rsid w:val="00440825"/>
    <w:rsid w:val="00443403"/>
    <w:rsid w:val="00443C9B"/>
    <w:rsid w:val="00445F77"/>
    <w:rsid w:val="0046559A"/>
    <w:rsid w:val="00473A1A"/>
    <w:rsid w:val="00493582"/>
    <w:rsid w:val="00497F14"/>
    <w:rsid w:val="004A3411"/>
    <w:rsid w:val="004A4BEC"/>
    <w:rsid w:val="004B45A4"/>
    <w:rsid w:val="004B5F34"/>
    <w:rsid w:val="004C1E90"/>
    <w:rsid w:val="004D077E"/>
    <w:rsid w:val="004F729C"/>
    <w:rsid w:val="00500135"/>
    <w:rsid w:val="0050780D"/>
    <w:rsid w:val="00510262"/>
    <w:rsid w:val="00511527"/>
    <w:rsid w:val="0051277C"/>
    <w:rsid w:val="00513B01"/>
    <w:rsid w:val="00515744"/>
    <w:rsid w:val="005275CB"/>
    <w:rsid w:val="00531871"/>
    <w:rsid w:val="0054453D"/>
    <w:rsid w:val="00546BA1"/>
    <w:rsid w:val="005651FD"/>
    <w:rsid w:val="005900B8"/>
    <w:rsid w:val="00592829"/>
    <w:rsid w:val="0059653F"/>
    <w:rsid w:val="00597BF4"/>
    <w:rsid w:val="005A6150"/>
    <w:rsid w:val="005A634D"/>
    <w:rsid w:val="005A70D4"/>
    <w:rsid w:val="005B25F0"/>
    <w:rsid w:val="005C11F0"/>
    <w:rsid w:val="005D0D31"/>
    <w:rsid w:val="005D7121"/>
    <w:rsid w:val="005E2C44"/>
    <w:rsid w:val="0060287A"/>
    <w:rsid w:val="00604716"/>
    <w:rsid w:val="00606094"/>
    <w:rsid w:val="0061048B"/>
    <w:rsid w:val="00643317"/>
    <w:rsid w:val="00661116"/>
    <w:rsid w:val="00672172"/>
    <w:rsid w:val="00672C50"/>
    <w:rsid w:val="00682F01"/>
    <w:rsid w:val="006B5418"/>
    <w:rsid w:val="006C3234"/>
    <w:rsid w:val="006E21FB"/>
    <w:rsid w:val="006E292A"/>
    <w:rsid w:val="006E3517"/>
    <w:rsid w:val="00710497"/>
    <w:rsid w:val="00712563"/>
    <w:rsid w:val="00714B2E"/>
    <w:rsid w:val="00727AC1"/>
    <w:rsid w:val="0074184E"/>
    <w:rsid w:val="00741C06"/>
    <w:rsid w:val="007439B9"/>
    <w:rsid w:val="0075657F"/>
    <w:rsid w:val="00765541"/>
    <w:rsid w:val="00771355"/>
    <w:rsid w:val="007760E6"/>
    <w:rsid w:val="007938F2"/>
    <w:rsid w:val="0079586F"/>
    <w:rsid w:val="007A3DEF"/>
    <w:rsid w:val="007B4183"/>
    <w:rsid w:val="007B512A"/>
    <w:rsid w:val="007C2097"/>
    <w:rsid w:val="007C2F14"/>
    <w:rsid w:val="007C6713"/>
    <w:rsid w:val="007C7597"/>
    <w:rsid w:val="007C794C"/>
    <w:rsid w:val="007E3B97"/>
    <w:rsid w:val="007E6510"/>
    <w:rsid w:val="007F0625"/>
    <w:rsid w:val="00811EBB"/>
    <w:rsid w:val="00814EEC"/>
    <w:rsid w:val="008275AA"/>
    <w:rsid w:val="008302F3"/>
    <w:rsid w:val="00831B7B"/>
    <w:rsid w:val="00852011"/>
    <w:rsid w:val="00856A30"/>
    <w:rsid w:val="008672D3"/>
    <w:rsid w:val="00870EE7"/>
    <w:rsid w:val="00874109"/>
    <w:rsid w:val="00875CCA"/>
    <w:rsid w:val="00883B6F"/>
    <w:rsid w:val="008902BC"/>
    <w:rsid w:val="008A0451"/>
    <w:rsid w:val="008A3B86"/>
    <w:rsid w:val="008A54A6"/>
    <w:rsid w:val="008A5E86"/>
    <w:rsid w:val="008A5F08"/>
    <w:rsid w:val="008B72B0"/>
    <w:rsid w:val="008C3D57"/>
    <w:rsid w:val="008D357F"/>
    <w:rsid w:val="008E4502"/>
    <w:rsid w:val="008E4659"/>
    <w:rsid w:val="008E7FB6"/>
    <w:rsid w:val="008F2D42"/>
    <w:rsid w:val="008F686C"/>
    <w:rsid w:val="009156D1"/>
    <w:rsid w:val="00915A10"/>
    <w:rsid w:val="00917C15"/>
    <w:rsid w:val="00920903"/>
    <w:rsid w:val="00921BD7"/>
    <w:rsid w:val="0093578B"/>
    <w:rsid w:val="00935A70"/>
    <w:rsid w:val="00943DC1"/>
    <w:rsid w:val="00945CB4"/>
    <w:rsid w:val="00961BA4"/>
    <w:rsid w:val="009629FD"/>
    <w:rsid w:val="00963D50"/>
    <w:rsid w:val="00985C7F"/>
    <w:rsid w:val="00986D55"/>
    <w:rsid w:val="009A4770"/>
    <w:rsid w:val="009A5698"/>
    <w:rsid w:val="009B3291"/>
    <w:rsid w:val="009C61B9"/>
    <w:rsid w:val="009D171A"/>
    <w:rsid w:val="009E3297"/>
    <w:rsid w:val="009E4336"/>
    <w:rsid w:val="009E617D"/>
    <w:rsid w:val="009F0CD5"/>
    <w:rsid w:val="009F7C5D"/>
    <w:rsid w:val="00A0207F"/>
    <w:rsid w:val="00A055C2"/>
    <w:rsid w:val="00A07584"/>
    <w:rsid w:val="00A122CA"/>
    <w:rsid w:val="00A140DD"/>
    <w:rsid w:val="00A2600A"/>
    <w:rsid w:val="00A2613B"/>
    <w:rsid w:val="00A3111C"/>
    <w:rsid w:val="00A32441"/>
    <w:rsid w:val="00A3669C"/>
    <w:rsid w:val="00A42E6C"/>
    <w:rsid w:val="00A44971"/>
    <w:rsid w:val="00A46E59"/>
    <w:rsid w:val="00A47E70"/>
    <w:rsid w:val="00A553CF"/>
    <w:rsid w:val="00A706F2"/>
    <w:rsid w:val="00A72DCE"/>
    <w:rsid w:val="00A752C5"/>
    <w:rsid w:val="00A83ECE"/>
    <w:rsid w:val="00A84816"/>
    <w:rsid w:val="00A9104D"/>
    <w:rsid w:val="00A92039"/>
    <w:rsid w:val="00AA07F6"/>
    <w:rsid w:val="00AA37D2"/>
    <w:rsid w:val="00AD7C25"/>
    <w:rsid w:val="00AE4D95"/>
    <w:rsid w:val="00AF16FA"/>
    <w:rsid w:val="00AF6B24"/>
    <w:rsid w:val="00B03597"/>
    <w:rsid w:val="00B076C6"/>
    <w:rsid w:val="00B258BB"/>
    <w:rsid w:val="00B357DE"/>
    <w:rsid w:val="00B43444"/>
    <w:rsid w:val="00B446C4"/>
    <w:rsid w:val="00B47938"/>
    <w:rsid w:val="00B53D3B"/>
    <w:rsid w:val="00B57359"/>
    <w:rsid w:val="00B601E7"/>
    <w:rsid w:val="00B61596"/>
    <w:rsid w:val="00B66361"/>
    <w:rsid w:val="00B66D06"/>
    <w:rsid w:val="00B708C5"/>
    <w:rsid w:val="00B70D58"/>
    <w:rsid w:val="00B72AC8"/>
    <w:rsid w:val="00B74988"/>
    <w:rsid w:val="00B91267"/>
    <w:rsid w:val="00B917AC"/>
    <w:rsid w:val="00B9268B"/>
    <w:rsid w:val="00B92835"/>
    <w:rsid w:val="00BA3ACC"/>
    <w:rsid w:val="00BB2009"/>
    <w:rsid w:val="00BB5DFC"/>
    <w:rsid w:val="00BC0575"/>
    <w:rsid w:val="00BC4BFF"/>
    <w:rsid w:val="00BC7C3B"/>
    <w:rsid w:val="00BD0266"/>
    <w:rsid w:val="00BD279D"/>
    <w:rsid w:val="00BD3B6F"/>
    <w:rsid w:val="00BE4AE1"/>
    <w:rsid w:val="00BE4DF7"/>
    <w:rsid w:val="00BE6E80"/>
    <w:rsid w:val="00BF3228"/>
    <w:rsid w:val="00C0610D"/>
    <w:rsid w:val="00C21836"/>
    <w:rsid w:val="00C21F5A"/>
    <w:rsid w:val="00C31593"/>
    <w:rsid w:val="00C37922"/>
    <w:rsid w:val="00C415C3"/>
    <w:rsid w:val="00C537DD"/>
    <w:rsid w:val="00C713E0"/>
    <w:rsid w:val="00C77603"/>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38D5"/>
    <w:rsid w:val="00D51A0F"/>
    <w:rsid w:val="00D51C49"/>
    <w:rsid w:val="00D53BE5"/>
    <w:rsid w:val="00D60343"/>
    <w:rsid w:val="00D641A9"/>
    <w:rsid w:val="00D908E8"/>
    <w:rsid w:val="00DB72BB"/>
    <w:rsid w:val="00DC2EEA"/>
    <w:rsid w:val="00DC59A3"/>
    <w:rsid w:val="00DC5AA8"/>
    <w:rsid w:val="00DD4B4D"/>
    <w:rsid w:val="00DD7C38"/>
    <w:rsid w:val="00DE5E33"/>
    <w:rsid w:val="00E015DE"/>
    <w:rsid w:val="00E1211C"/>
    <w:rsid w:val="00E152DF"/>
    <w:rsid w:val="00E159F8"/>
    <w:rsid w:val="00E23A56"/>
    <w:rsid w:val="00E24619"/>
    <w:rsid w:val="00E42653"/>
    <w:rsid w:val="00E4306D"/>
    <w:rsid w:val="00E4592D"/>
    <w:rsid w:val="00E46550"/>
    <w:rsid w:val="00E65E8A"/>
    <w:rsid w:val="00E77C82"/>
    <w:rsid w:val="00E77D83"/>
    <w:rsid w:val="00E90A16"/>
    <w:rsid w:val="00E924C6"/>
    <w:rsid w:val="00E9497F"/>
    <w:rsid w:val="00EA15FE"/>
    <w:rsid w:val="00EA744A"/>
    <w:rsid w:val="00EA76BB"/>
    <w:rsid w:val="00EB3FE7"/>
    <w:rsid w:val="00EC11EB"/>
    <w:rsid w:val="00EC5431"/>
    <w:rsid w:val="00ED3D47"/>
    <w:rsid w:val="00EE539C"/>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3B6A"/>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03C31"/>
    <w:rPr>
      <w:rFonts w:ascii="Times New Roman" w:hAnsi="Times New Roman"/>
      <w:lang w:eastAsia="en-US"/>
    </w:rPr>
  </w:style>
  <w:style w:type="character" w:customStyle="1" w:styleId="EXChar">
    <w:name w:val="EX Char"/>
    <w:link w:val="EX"/>
    <w:qFormat/>
    <w:rsid w:val="00303C31"/>
    <w:rPr>
      <w:rFonts w:ascii="Times New Roman" w:hAnsi="Times New Roman"/>
      <w:lang w:eastAsia="en-US"/>
    </w:rPr>
  </w:style>
  <w:style w:type="character" w:customStyle="1" w:styleId="20">
    <w:name w:val="标题 2 字符"/>
    <w:basedOn w:val="a0"/>
    <w:link w:val="2"/>
    <w:rsid w:val="00B446C4"/>
    <w:rPr>
      <w:rFonts w:ascii="Arial" w:hAnsi="Arial"/>
      <w:sz w:val="32"/>
      <w:lang w:eastAsia="en-US"/>
    </w:rPr>
  </w:style>
  <w:style w:type="character" w:customStyle="1" w:styleId="30">
    <w:name w:val="标题 3 字符"/>
    <w:basedOn w:val="a0"/>
    <w:link w:val="3"/>
    <w:rsid w:val="00422F7F"/>
    <w:rPr>
      <w:rFonts w:ascii="Arial" w:hAnsi="Arial"/>
      <w:sz w:val="28"/>
      <w:lang w:eastAsia="en-US"/>
    </w:rPr>
  </w:style>
  <w:style w:type="character" w:customStyle="1" w:styleId="40">
    <w:name w:val="标题 4 字符"/>
    <w:basedOn w:val="a0"/>
    <w:link w:val="4"/>
    <w:rsid w:val="00422F7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5880362">
      <w:bodyDiv w:val="1"/>
      <w:marLeft w:val="0"/>
      <w:marRight w:val="0"/>
      <w:marTop w:val="0"/>
      <w:marBottom w:val="0"/>
      <w:divBdr>
        <w:top w:val="none" w:sz="0" w:space="0" w:color="auto"/>
        <w:left w:val="none" w:sz="0" w:space="0" w:color="auto"/>
        <w:bottom w:val="none" w:sz="0" w:space="0" w:color="auto"/>
        <w:right w:val="none" w:sz="0" w:space="0" w:color="auto"/>
      </w:divBdr>
      <w:divsChild>
        <w:div w:id="243691204">
          <w:marLeft w:val="0"/>
          <w:marRight w:val="0"/>
          <w:marTop w:val="0"/>
          <w:marBottom w:val="0"/>
          <w:divBdr>
            <w:top w:val="none" w:sz="0" w:space="0" w:color="auto"/>
            <w:left w:val="none" w:sz="0" w:space="0" w:color="auto"/>
            <w:bottom w:val="none" w:sz="0" w:space="0" w:color="auto"/>
            <w:right w:val="none" w:sz="0" w:space="0" w:color="auto"/>
          </w:divBdr>
        </w:div>
      </w:divsChild>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4</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52</cp:revision>
  <cp:lastPrinted>1900-01-01T00:00:00Z</cp:lastPrinted>
  <dcterms:created xsi:type="dcterms:W3CDTF">2024-01-02T07:11:00Z</dcterms:created>
  <dcterms:modified xsi:type="dcterms:W3CDTF">2024-01-15T09:53:00Z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(3)d9sssecaBpkkcIuMX18wP9+ojErySllxFwpRgfOmZeGXmpJz5Dlw+wukLTEXR0YLShzZKW57
SU1ZwrhyAnZqKOYVr52NB/BMeKgAOUBwwWlVHX/vPSR3NgWbShMf/u9mZu6e2lo97zEuEDs6
vTJ6DhYrwXYB7X3Jg5+2wbEuH0MIOl+slrEVGKbDj1l57t5B79bXWHBirkFYbuY7S6Oy3Qy9
RRgejt+zhRMEtk7Ieq</vt:lpwstr>
  </property>
  <property fmtid="{D5CDD505-2E9C-101B-9397-08002B2CF9AE}" pid="4" name="_2015_ms_pID_7253431">
    <vt:lpwstr>eyueV+g5CfdVP3uxL5ZfBMx2AHTff7h3oa4+jFLtw8ToyVQeK2plIC
ILKOmCbAKQ/F/U9H0i1bKUosWCtAGpwIVY7g98GIC0EQwjUhUAbVuuubtSO/lQL2j12FWzKM
7rC43Md5sqJg/NJj1ybHWkDDHdgxBPckEsGp0vmM37NbtKaIpHSyInNF/pFygx7DA36SRd5I
xZPRah3idlD91eHNG0Yuzqs7DYmbWRrDSR51</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1705053402</vt:lpwstr>
  </property>
</Properties>
</file>